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6467A" w14:textId="129CFAC5" w:rsidR="0091766C" w:rsidRDefault="00BF34E2" w:rsidP="0091766C">
      <w:pPr>
        <w:pStyle w:val="CRCoverPage"/>
        <w:tabs>
          <w:tab w:val="right" w:pos="9639"/>
        </w:tabs>
        <w:spacing w:after="0"/>
        <w:rPr>
          <w:b/>
          <w:i/>
          <w:noProof/>
          <w:sz w:val="28"/>
        </w:rPr>
      </w:pPr>
      <w:r>
        <w:rPr>
          <w:b/>
          <w:noProof/>
          <w:sz w:val="24"/>
        </w:rPr>
        <w:t>3GPP TSG RAN WG1 Meeting #93</w:t>
      </w:r>
      <w:r w:rsidR="0091766C">
        <w:rPr>
          <w:b/>
          <w:i/>
          <w:noProof/>
          <w:sz w:val="24"/>
        </w:rPr>
        <w:t xml:space="preserve"> </w:t>
      </w:r>
      <w:r>
        <w:rPr>
          <w:b/>
          <w:i/>
          <w:noProof/>
          <w:sz w:val="28"/>
        </w:rPr>
        <w:tab/>
        <w:t>R1-1805991</w:t>
      </w:r>
    </w:p>
    <w:p w14:paraId="498AACEE" w14:textId="17EDA19F" w:rsidR="0091766C" w:rsidRDefault="00BF34E2" w:rsidP="0091766C">
      <w:pPr>
        <w:pStyle w:val="CRCoverPage"/>
        <w:outlineLvl w:val="0"/>
        <w:rPr>
          <w:b/>
          <w:noProof/>
          <w:sz w:val="24"/>
        </w:rPr>
      </w:pPr>
      <w:r>
        <w:rPr>
          <w:b/>
          <w:noProof/>
          <w:sz w:val="24"/>
        </w:rPr>
        <w:t>Busan, Korea, May 21-25</w:t>
      </w:r>
      <w:r w:rsidR="0091766C">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66C" w14:paraId="2543D815" w14:textId="77777777" w:rsidTr="00B92985">
        <w:tc>
          <w:tcPr>
            <w:tcW w:w="9641" w:type="dxa"/>
            <w:gridSpan w:val="9"/>
            <w:tcBorders>
              <w:top w:val="single" w:sz="4" w:space="0" w:color="auto"/>
              <w:left w:val="single" w:sz="4" w:space="0" w:color="auto"/>
              <w:right w:val="single" w:sz="4" w:space="0" w:color="auto"/>
            </w:tcBorders>
          </w:tcPr>
          <w:p w14:paraId="681914E7" w14:textId="77777777" w:rsidR="0091766C" w:rsidRDefault="0091766C" w:rsidP="00B92985">
            <w:pPr>
              <w:pStyle w:val="CRCoverPage"/>
              <w:spacing w:after="0"/>
              <w:jc w:val="right"/>
              <w:rPr>
                <w:i/>
                <w:noProof/>
              </w:rPr>
            </w:pPr>
            <w:r>
              <w:rPr>
                <w:i/>
                <w:noProof/>
                <w:sz w:val="14"/>
              </w:rPr>
              <w:t>CR-Form-v11.2</w:t>
            </w:r>
          </w:p>
        </w:tc>
      </w:tr>
      <w:tr w:rsidR="0091766C" w14:paraId="4D578CDD" w14:textId="77777777" w:rsidTr="00B92985">
        <w:tc>
          <w:tcPr>
            <w:tcW w:w="9641" w:type="dxa"/>
            <w:gridSpan w:val="9"/>
            <w:tcBorders>
              <w:left w:val="single" w:sz="4" w:space="0" w:color="auto"/>
              <w:right w:val="single" w:sz="4" w:space="0" w:color="auto"/>
            </w:tcBorders>
          </w:tcPr>
          <w:p w14:paraId="36C56244" w14:textId="77777777" w:rsidR="0091766C" w:rsidRDefault="0091766C" w:rsidP="00B92985">
            <w:pPr>
              <w:pStyle w:val="CRCoverPage"/>
              <w:spacing w:after="0"/>
              <w:jc w:val="center"/>
              <w:rPr>
                <w:noProof/>
              </w:rPr>
            </w:pPr>
            <w:r w:rsidRPr="00A72CEB">
              <w:rPr>
                <w:b/>
                <w:noProof/>
                <w:color w:val="FF0000"/>
                <w:sz w:val="32"/>
              </w:rPr>
              <w:t>DRAFT</w:t>
            </w:r>
            <w:r>
              <w:rPr>
                <w:b/>
                <w:noProof/>
                <w:sz w:val="32"/>
              </w:rPr>
              <w:t xml:space="preserve"> CHANGE REQUEST</w:t>
            </w:r>
          </w:p>
        </w:tc>
      </w:tr>
      <w:tr w:rsidR="0091766C" w14:paraId="1FE9A790" w14:textId="77777777" w:rsidTr="00B92985">
        <w:tc>
          <w:tcPr>
            <w:tcW w:w="9641" w:type="dxa"/>
            <w:gridSpan w:val="9"/>
            <w:tcBorders>
              <w:left w:val="single" w:sz="4" w:space="0" w:color="auto"/>
              <w:right w:val="single" w:sz="4" w:space="0" w:color="auto"/>
            </w:tcBorders>
          </w:tcPr>
          <w:p w14:paraId="32C3E309" w14:textId="77777777" w:rsidR="0091766C" w:rsidRDefault="0091766C" w:rsidP="00B92985">
            <w:pPr>
              <w:pStyle w:val="CRCoverPage"/>
              <w:spacing w:after="0"/>
              <w:rPr>
                <w:noProof/>
                <w:sz w:val="8"/>
                <w:szCs w:val="8"/>
              </w:rPr>
            </w:pPr>
          </w:p>
        </w:tc>
      </w:tr>
      <w:tr w:rsidR="0091766C" w14:paraId="6C4DA60A" w14:textId="77777777" w:rsidTr="00B92985">
        <w:tc>
          <w:tcPr>
            <w:tcW w:w="142" w:type="dxa"/>
            <w:tcBorders>
              <w:left w:val="single" w:sz="4" w:space="0" w:color="auto"/>
            </w:tcBorders>
          </w:tcPr>
          <w:p w14:paraId="61CE0A3D" w14:textId="77777777" w:rsidR="0091766C" w:rsidRDefault="0091766C" w:rsidP="00B92985">
            <w:pPr>
              <w:pStyle w:val="CRCoverPage"/>
              <w:spacing w:after="0"/>
              <w:jc w:val="right"/>
              <w:rPr>
                <w:noProof/>
              </w:rPr>
            </w:pPr>
          </w:p>
        </w:tc>
        <w:tc>
          <w:tcPr>
            <w:tcW w:w="2126" w:type="dxa"/>
            <w:shd w:val="pct30" w:color="FFFF00" w:fill="auto"/>
          </w:tcPr>
          <w:p w14:paraId="386BB894" w14:textId="77777777" w:rsidR="0091766C" w:rsidRDefault="0091766C" w:rsidP="00B92985">
            <w:pPr>
              <w:pStyle w:val="CRCoverPage"/>
              <w:spacing w:after="0"/>
              <w:rPr>
                <w:b/>
                <w:noProof/>
                <w:sz w:val="28"/>
              </w:rPr>
            </w:pPr>
            <w:r>
              <w:rPr>
                <w:b/>
                <w:noProof/>
                <w:sz w:val="28"/>
              </w:rPr>
              <w:t>36.213</w:t>
            </w:r>
          </w:p>
        </w:tc>
        <w:tc>
          <w:tcPr>
            <w:tcW w:w="709" w:type="dxa"/>
          </w:tcPr>
          <w:p w14:paraId="1794C741" w14:textId="77777777" w:rsidR="0091766C" w:rsidRDefault="0091766C" w:rsidP="00B92985">
            <w:pPr>
              <w:pStyle w:val="CRCoverPage"/>
              <w:spacing w:after="0"/>
              <w:jc w:val="center"/>
              <w:rPr>
                <w:noProof/>
              </w:rPr>
            </w:pPr>
            <w:r>
              <w:rPr>
                <w:b/>
                <w:noProof/>
                <w:sz w:val="28"/>
              </w:rPr>
              <w:t>CR</w:t>
            </w:r>
          </w:p>
        </w:tc>
        <w:tc>
          <w:tcPr>
            <w:tcW w:w="1276" w:type="dxa"/>
            <w:shd w:val="pct30" w:color="FFFF00" w:fill="auto"/>
          </w:tcPr>
          <w:p w14:paraId="41ACD903" w14:textId="77777777" w:rsidR="0091766C" w:rsidRDefault="0091766C" w:rsidP="00B92985">
            <w:pPr>
              <w:pStyle w:val="CRCoverPage"/>
              <w:spacing w:after="0"/>
              <w:rPr>
                <w:noProof/>
              </w:rPr>
            </w:pPr>
          </w:p>
        </w:tc>
        <w:tc>
          <w:tcPr>
            <w:tcW w:w="709" w:type="dxa"/>
          </w:tcPr>
          <w:p w14:paraId="1F0E1E1C" w14:textId="77777777" w:rsidR="0091766C" w:rsidRDefault="0091766C" w:rsidP="00B92985">
            <w:pPr>
              <w:pStyle w:val="CRCoverPage"/>
              <w:tabs>
                <w:tab w:val="right" w:pos="625"/>
              </w:tabs>
              <w:spacing w:after="0"/>
              <w:jc w:val="center"/>
              <w:rPr>
                <w:noProof/>
              </w:rPr>
            </w:pPr>
            <w:r>
              <w:rPr>
                <w:b/>
                <w:bCs/>
                <w:noProof/>
                <w:sz w:val="28"/>
              </w:rPr>
              <w:t>rev</w:t>
            </w:r>
          </w:p>
        </w:tc>
        <w:tc>
          <w:tcPr>
            <w:tcW w:w="425" w:type="dxa"/>
            <w:shd w:val="pct30" w:color="FFFF00" w:fill="auto"/>
          </w:tcPr>
          <w:p w14:paraId="7BA5DFBA" w14:textId="77777777" w:rsidR="0091766C" w:rsidRDefault="0091766C" w:rsidP="00B92985">
            <w:pPr>
              <w:pStyle w:val="CRCoverPage"/>
              <w:spacing w:after="0"/>
              <w:jc w:val="center"/>
              <w:rPr>
                <w:b/>
                <w:noProof/>
              </w:rPr>
            </w:pPr>
            <w:r>
              <w:rPr>
                <w:b/>
                <w:noProof/>
                <w:sz w:val="32"/>
              </w:rPr>
              <w:t>-</w:t>
            </w:r>
          </w:p>
        </w:tc>
        <w:tc>
          <w:tcPr>
            <w:tcW w:w="2693" w:type="dxa"/>
          </w:tcPr>
          <w:p w14:paraId="2584CE52" w14:textId="77777777" w:rsidR="0091766C" w:rsidRDefault="0091766C" w:rsidP="00B9298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BDB0E" w14:textId="77777777" w:rsidR="0091766C" w:rsidRDefault="0091766C" w:rsidP="00B92985">
            <w:pPr>
              <w:pStyle w:val="CRCoverPage"/>
              <w:spacing w:after="0"/>
              <w:jc w:val="center"/>
              <w:rPr>
                <w:noProof/>
              </w:rPr>
            </w:pPr>
            <w:r>
              <w:rPr>
                <w:b/>
                <w:noProof/>
                <w:sz w:val="32"/>
              </w:rPr>
              <w:t>15.1.0</w:t>
            </w:r>
          </w:p>
        </w:tc>
        <w:tc>
          <w:tcPr>
            <w:tcW w:w="143" w:type="dxa"/>
            <w:tcBorders>
              <w:right w:val="single" w:sz="4" w:space="0" w:color="auto"/>
            </w:tcBorders>
          </w:tcPr>
          <w:p w14:paraId="5D3F9BEC" w14:textId="77777777" w:rsidR="0091766C" w:rsidRDefault="0091766C" w:rsidP="00B92985">
            <w:pPr>
              <w:pStyle w:val="CRCoverPage"/>
              <w:spacing w:after="0"/>
              <w:rPr>
                <w:noProof/>
              </w:rPr>
            </w:pPr>
          </w:p>
        </w:tc>
      </w:tr>
      <w:tr w:rsidR="0091766C" w14:paraId="4D407785" w14:textId="77777777" w:rsidTr="00B92985">
        <w:tc>
          <w:tcPr>
            <w:tcW w:w="9641" w:type="dxa"/>
            <w:gridSpan w:val="9"/>
            <w:tcBorders>
              <w:left w:val="single" w:sz="4" w:space="0" w:color="auto"/>
              <w:right w:val="single" w:sz="4" w:space="0" w:color="auto"/>
            </w:tcBorders>
          </w:tcPr>
          <w:p w14:paraId="79E7D0C1" w14:textId="77777777" w:rsidR="0091766C" w:rsidRDefault="0091766C" w:rsidP="00B92985">
            <w:pPr>
              <w:pStyle w:val="CRCoverPage"/>
              <w:spacing w:after="0"/>
              <w:rPr>
                <w:noProof/>
              </w:rPr>
            </w:pPr>
          </w:p>
        </w:tc>
      </w:tr>
      <w:tr w:rsidR="0091766C" w14:paraId="5D155C57" w14:textId="77777777" w:rsidTr="00B92985">
        <w:tc>
          <w:tcPr>
            <w:tcW w:w="9641" w:type="dxa"/>
            <w:gridSpan w:val="9"/>
            <w:tcBorders>
              <w:top w:val="single" w:sz="4" w:space="0" w:color="auto"/>
            </w:tcBorders>
          </w:tcPr>
          <w:p w14:paraId="3D360973" w14:textId="47CAC0C0" w:rsidR="0091766C" w:rsidRPr="00F25D98" w:rsidRDefault="0091766C" w:rsidP="00B92985">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0" w:name="_Hlt497126619"/>
            <w:r w:rsidRPr="00975C09">
              <w:rPr>
                <w:rFonts w:cs="Arial"/>
                <w:b/>
                <w:i/>
                <w:noProof/>
              </w:rPr>
              <w:t>L</w:t>
            </w:r>
            <w:bookmarkEnd w:id="0"/>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91766C" w14:paraId="49B4DC6A" w14:textId="77777777" w:rsidTr="00B92985">
        <w:tc>
          <w:tcPr>
            <w:tcW w:w="9641" w:type="dxa"/>
            <w:gridSpan w:val="9"/>
          </w:tcPr>
          <w:p w14:paraId="17844E19" w14:textId="77777777" w:rsidR="0091766C" w:rsidRDefault="0091766C" w:rsidP="00B92985">
            <w:pPr>
              <w:pStyle w:val="CRCoverPage"/>
              <w:spacing w:after="0"/>
              <w:rPr>
                <w:noProof/>
                <w:sz w:val="8"/>
                <w:szCs w:val="8"/>
              </w:rPr>
            </w:pPr>
          </w:p>
        </w:tc>
      </w:tr>
    </w:tbl>
    <w:p w14:paraId="3A78A55A" w14:textId="77777777" w:rsidR="0091766C" w:rsidRDefault="0091766C" w:rsidP="00917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66C" w14:paraId="610098D5" w14:textId="77777777" w:rsidTr="00B92985">
        <w:tc>
          <w:tcPr>
            <w:tcW w:w="2835" w:type="dxa"/>
          </w:tcPr>
          <w:p w14:paraId="416C352D" w14:textId="77777777" w:rsidR="0091766C" w:rsidRDefault="0091766C" w:rsidP="00B92985">
            <w:pPr>
              <w:pStyle w:val="CRCoverPage"/>
              <w:tabs>
                <w:tab w:val="right" w:pos="2751"/>
              </w:tabs>
              <w:spacing w:after="0"/>
              <w:rPr>
                <w:b/>
                <w:i/>
                <w:noProof/>
              </w:rPr>
            </w:pPr>
            <w:r>
              <w:rPr>
                <w:b/>
                <w:i/>
                <w:noProof/>
              </w:rPr>
              <w:t>Proposed change affects:</w:t>
            </w:r>
          </w:p>
        </w:tc>
        <w:tc>
          <w:tcPr>
            <w:tcW w:w="1418" w:type="dxa"/>
          </w:tcPr>
          <w:p w14:paraId="6F40E420" w14:textId="77777777" w:rsidR="0091766C" w:rsidRDefault="0091766C" w:rsidP="00B929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C853B" w14:textId="77777777" w:rsidR="0091766C" w:rsidRDefault="0091766C" w:rsidP="00B92985">
            <w:pPr>
              <w:pStyle w:val="CRCoverPage"/>
              <w:spacing w:after="0"/>
              <w:jc w:val="center"/>
              <w:rPr>
                <w:b/>
                <w:caps/>
                <w:noProof/>
              </w:rPr>
            </w:pPr>
          </w:p>
        </w:tc>
        <w:tc>
          <w:tcPr>
            <w:tcW w:w="709" w:type="dxa"/>
            <w:tcBorders>
              <w:left w:val="single" w:sz="4" w:space="0" w:color="auto"/>
            </w:tcBorders>
          </w:tcPr>
          <w:p w14:paraId="6F0FE798" w14:textId="77777777" w:rsidR="0091766C" w:rsidRDefault="0091766C" w:rsidP="00B929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B724" w14:textId="77777777" w:rsidR="0091766C" w:rsidRDefault="0091766C" w:rsidP="00B92985">
            <w:pPr>
              <w:pStyle w:val="CRCoverPage"/>
              <w:spacing w:after="0"/>
              <w:jc w:val="center"/>
              <w:rPr>
                <w:b/>
                <w:caps/>
                <w:noProof/>
              </w:rPr>
            </w:pPr>
            <w:r>
              <w:rPr>
                <w:b/>
                <w:caps/>
                <w:noProof/>
              </w:rPr>
              <w:t>x</w:t>
            </w:r>
          </w:p>
        </w:tc>
        <w:tc>
          <w:tcPr>
            <w:tcW w:w="2126" w:type="dxa"/>
          </w:tcPr>
          <w:p w14:paraId="1162C2E9" w14:textId="77777777" w:rsidR="0091766C" w:rsidRDefault="0091766C" w:rsidP="00B929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2E87" w14:textId="77777777" w:rsidR="0091766C" w:rsidRDefault="0091766C" w:rsidP="00B92985">
            <w:pPr>
              <w:pStyle w:val="CRCoverPage"/>
              <w:spacing w:after="0"/>
              <w:jc w:val="center"/>
              <w:rPr>
                <w:b/>
                <w:caps/>
                <w:noProof/>
              </w:rPr>
            </w:pPr>
            <w:r>
              <w:rPr>
                <w:b/>
                <w:caps/>
                <w:noProof/>
              </w:rPr>
              <w:t>x</w:t>
            </w:r>
          </w:p>
        </w:tc>
        <w:tc>
          <w:tcPr>
            <w:tcW w:w="1418" w:type="dxa"/>
            <w:tcBorders>
              <w:left w:val="nil"/>
            </w:tcBorders>
          </w:tcPr>
          <w:p w14:paraId="5DF1A843" w14:textId="77777777" w:rsidR="0091766C" w:rsidRDefault="0091766C" w:rsidP="00B929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10D86" w14:textId="77777777" w:rsidR="0091766C" w:rsidRDefault="0091766C" w:rsidP="00B92985">
            <w:pPr>
              <w:pStyle w:val="CRCoverPage"/>
              <w:spacing w:after="0"/>
              <w:jc w:val="center"/>
              <w:rPr>
                <w:b/>
                <w:bCs/>
                <w:caps/>
                <w:noProof/>
              </w:rPr>
            </w:pPr>
          </w:p>
        </w:tc>
      </w:tr>
    </w:tbl>
    <w:p w14:paraId="6EF40455" w14:textId="77777777" w:rsidR="0091766C" w:rsidRDefault="0091766C" w:rsidP="009176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66C" w14:paraId="06420189" w14:textId="77777777" w:rsidTr="00B92985">
        <w:tc>
          <w:tcPr>
            <w:tcW w:w="9641" w:type="dxa"/>
            <w:gridSpan w:val="11"/>
          </w:tcPr>
          <w:p w14:paraId="225732BB" w14:textId="77777777" w:rsidR="0091766C" w:rsidRDefault="0091766C" w:rsidP="00B92985">
            <w:pPr>
              <w:pStyle w:val="CRCoverPage"/>
              <w:spacing w:after="0"/>
              <w:rPr>
                <w:noProof/>
                <w:sz w:val="8"/>
                <w:szCs w:val="8"/>
              </w:rPr>
            </w:pPr>
          </w:p>
        </w:tc>
      </w:tr>
      <w:tr w:rsidR="0091766C" w14:paraId="7881A629" w14:textId="77777777" w:rsidTr="00B92985">
        <w:tc>
          <w:tcPr>
            <w:tcW w:w="1843" w:type="dxa"/>
            <w:tcBorders>
              <w:top w:val="single" w:sz="4" w:space="0" w:color="auto"/>
              <w:left w:val="single" w:sz="4" w:space="0" w:color="auto"/>
            </w:tcBorders>
          </w:tcPr>
          <w:p w14:paraId="2D4190D4" w14:textId="77777777" w:rsidR="0091766C" w:rsidRDefault="0091766C" w:rsidP="00B9298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5DE75D" w14:textId="3B57663A" w:rsidR="0091766C" w:rsidRDefault="009A0070" w:rsidP="00B92985">
            <w:pPr>
              <w:pStyle w:val="CRCoverPage"/>
              <w:spacing w:after="0"/>
              <w:ind w:left="100"/>
              <w:rPr>
                <w:noProof/>
              </w:rPr>
            </w:pPr>
            <w:r>
              <w:rPr>
                <w:noProof/>
              </w:rPr>
              <w:t xml:space="preserve">Addition of V2X Phase 2 based on LTE </w:t>
            </w:r>
            <w:r w:rsidR="0091766C">
              <w:rPr>
                <w:noProof/>
              </w:rPr>
              <w:t>in 36.213, s14</w:t>
            </w:r>
          </w:p>
        </w:tc>
      </w:tr>
      <w:tr w:rsidR="0091766C" w14:paraId="692D2B76" w14:textId="77777777" w:rsidTr="00B92985">
        <w:tc>
          <w:tcPr>
            <w:tcW w:w="1843" w:type="dxa"/>
            <w:tcBorders>
              <w:left w:val="single" w:sz="4" w:space="0" w:color="auto"/>
            </w:tcBorders>
          </w:tcPr>
          <w:p w14:paraId="20D068C2" w14:textId="77777777" w:rsidR="0091766C" w:rsidRDefault="0091766C" w:rsidP="00B92985">
            <w:pPr>
              <w:pStyle w:val="CRCoverPage"/>
              <w:spacing w:after="0"/>
              <w:rPr>
                <w:b/>
                <w:i/>
                <w:noProof/>
                <w:sz w:val="8"/>
                <w:szCs w:val="8"/>
              </w:rPr>
            </w:pPr>
          </w:p>
        </w:tc>
        <w:tc>
          <w:tcPr>
            <w:tcW w:w="7798" w:type="dxa"/>
            <w:gridSpan w:val="10"/>
            <w:tcBorders>
              <w:right w:val="single" w:sz="4" w:space="0" w:color="auto"/>
            </w:tcBorders>
          </w:tcPr>
          <w:p w14:paraId="764FA9AC" w14:textId="77777777" w:rsidR="0091766C" w:rsidRDefault="0091766C" w:rsidP="00B92985">
            <w:pPr>
              <w:pStyle w:val="CRCoverPage"/>
              <w:spacing w:after="0"/>
              <w:rPr>
                <w:noProof/>
                <w:sz w:val="8"/>
                <w:szCs w:val="8"/>
              </w:rPr>
            </w:pPr>
          </w:p>
        </w:tc>
      </w:tr>
      <w:tr w:rsidR="0091766C" w14:paraId="665BA56D" w14:textId="77777777" w:rsidTr="00B92985">
        <w:tc>
          <w:tcPr>
            <w:tcW w:w="1843" w:type="dxa"/>
            <w:tcBorders>
              <w:left w:val="single" w:sz="4" w:space="0" w:color="auto"/>
            </w:tcBorders>
          </w:tcPr>
          <w:p w14:paraId="04E93100" w14:textId="77777777" w:rsidR="0091766C" w:rsidRDefault="0091766C" w:rsidP="00B9298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098C65" w14:textId="77777777" w:rsidR="0091766C" w:rsidRDefault="0091766C" w:rsidP="00B92985">
            <w:pPr>
              <w:pStyle w:val="CRCoverPage"/>
              <w:spacing w:after="0"/>
              <w:ind w:left="100"/>
              <w:rPr>
                <w:noProof/>
              </w:rPr>
            </w:pPr>
            <w:r>
              <w:rPr>
                <w:noProof/>
              </w:rPr>
              <w:t>Motorola Mobility, LG</w:t>
            </w:r>
          </w:p>
        </w:tc>
      </w:tr>
      <w:tr w:rsidR="0091766C" w14:paraId="27A4D82F" w14:textId="77777777" w:rsidTr="00B92985">
        <w:tc>
          <w:tcPr>
            <w:tcW w:w="1843" w:type="dxa"/>
            <w:tcBorders>
              <w:left w:val="single" w:sz="4" w:space="0" w:color="auto"/>
            </w:tcBorders>
          </w:tcPr>
          <w:p w14:paraId="64E64347" w14:textId="77777777" w:rsidR="0091766C" w:rsidRDefault="0091766C" w:rsidP="00B9298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AFE9AF" w14:textId="77777777" w:rsidR="0091766C" w:rsidRDefault="0091766C" w:rsidP="00B92985">
            <w:pPr>
              <w:pStyle w:val="CRCoverPage"/>
              <w:spacing w:after="0"/>
              <w:ind w:left="100"/>
              <w:rPr>
                <w:noProof/>
              </w:rPr>
            </w:pPr>
          </w:p>
        </w:tc>
      </w:tr>
      <w:tr w:rsidR="0091766C" w14:paraId="2880E5B0" w14:textId="77777777" w:rsidTr="00B92985">
        <w:tc>
          <w:tcPr>
            <w:tcW w:w="1843" w:type="dxa"/>
            <w:tcBorders>
              <w:left w:val="single" w:sz="4" w:space="0" w:color="auto"/>
            </w:tcBorders>
          </w:tcPr>
          <w:p w14:paraId="7A06556B" w14:textId="77777777" w:rsidR="0091766C" w:rsidRDefault="0091766C" w:rsidP="00B92985">
            <w:pPr>
              <w:pStyle w:val="CRCoverPage"/>
              <w:spacing w:after="0"/>
              <w:rPr>
                <w:b/>
                <w:i/>
                <w:noProof/>
                <w:sz w:val="8"/>
                <w:szCs w:val="8"/>
              </w:rPr>
            </w:pPr>
          </w:p>
        </w:tc>
        <w:tc>
          <w:tcPr>
            <w:tcW w:w="7798" w:type="dxa"/>
            <w:gridSpan w:val="10"/>
            <w:tcBorders>
              <w:right w:val="single" w:sz="4" w:space="0" w:color="auto"/>
            </w:tcBorders>
          </w:tcPr>
          <w:p w14:paraId="6007DB9C" w14:textId="77777777" w:rsidR="0091766C" w:rsidRDefault="0091766C" w:rsidP="00B92985">
            <w:pPr>
              <w:pStyle w:val="CRCoverPage"/>
              <w:spacing w:after="0"/>
              <w:rPr>
                <w:noProof/>
                <w:sz w:val="8"/>
                <w:szCs w:val="8"/>
              </w:rPr>
            </w:pPr>
          </w:p>
        </w:tc>
      </w:tr>
      <w:tr w:rsidR="0091766C" w14:paraId="22F6B065" w14:textId="77777777" w:rsidTr="00B92985">
        <w:tc>
          <w:tcPr>
            <w:tcW w:w="1843" w:type="dxa"/>
            <w:tcBorders>
              <w:left w:val="single" w:sz="4" w:space="0" w:color="auto"/>
            </w:tcBorders>
          </w:tcPr>
          <w:p w14:paraId="73F847A2" w14:textId="77777777" w:rsidR="0091766C" w:rsidRDefault="0091766C" w:rsidP="00B92985">
            <w:pPr>
              <w:pStyle w:val="CRCoverPage"/>
              <w:tabs>
                <w:tab w:val="right" w:pos="1759"/>
              </w:tabs>
              <w:spacing w:after="0"/>
              <w:rPr>
                <w:b/>
                <w:i/>
                <w:noProof/>
              </w:rPr>
            </w:pPr>
            <w:r>
              <w:rPr>
                <w:b/>
                <w:i/>
                <w:noProof/>
              </w:rPr>
              <w:t>Work item code:</w:t>
            </w:r>
          </w:p>
        </w:tc>
        <w:tc>
          <w:tcPr>
            <w:tcW w:w="3260" w:type="dxa"/>
            <w:gridSpan w:val="5"/>
            <w:shd w:val="pct30" w:color="FFFF00" w:fill="auto"/>
          </w:tcPr>
          <w:p w14:paraId="16E1029F" w14:textId="77777777" w:rsidR="0091766C" w:rsidRDefault="0091766C" w:rsidP="00B92985">
            <w:pPr>
              <w:pStyle w:val="CRCoverPage"/>
              <w:spacing w:after="0"/>
              <w:ind w:left="100"/>
              <w:rPr>
                <w:noProof/>
              </w:rPr>
            </w:pPr>
            <w:r>
              <w:rPr>
                <w:noProof/>
              </w:rPr>
              <w:t>LTE_eV2X-Core</w:t>
            </w:r>
          </w:p>
        </w:tc>
        <w:tc>
          <w:tcPr>
            <w:tcW w:w="994" w:type="dxa"/>
            <w:gridSpan w:val="2"/>
            <w:tcBorders>
              <w:left w:val="nil"/>
            </w:tcBorders>
          </w:tcPr>
          <w:p w14:paraId="512E4F79" w14:textId="77777777" w:rsidR="0091766C" w:rsidRDefault="0091766C" w:rsidP="00B92985">
            <w:pPr>
              <w:pStyle w:val="CRCoverPage"/>
              <w:spacing w:after="0"/>
              <w:ind w:right="100"/>
              <w:rPr>
                <w:noProof/>
              </w:rPr>
            </w:pPr>
          </w:p>
        </w:tc>
        <w:tc>
          <w:tcPr>
            <w:tcW w:w="1417" w:type="dxa"/>
            <w:gridSpan w:val="2"/>
            <w:tcBorders>
              <w:left w:val="nil"/>
            </w:tcBorders>
          </w:tcPr>
          <w:p w14:paraId="78ABBA42" w14:textId="77777777" w:rsidR="0091766C" w:rsidRDefault="0091766C" w:rsidP="00B929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565FE" w14:textId="2DFC3186" w:rsidR="0091766C" w:rsidRDefault="00516216" w:rsidP="00B92985">
            <w:pPr>
              <w:pStyle w:val="CRCoverPage"/>
              <w:spacing w:after="0"/>
              <w:ind w:left="100"/>
              <w:rPr>
                <w:noProof/>
              </w:rPr>
            </w:pPr>
            <w:r>
              <w:rPr>
                <w:noProof/>
              </w:rPr>
              <w:t>2018-05-04</w:t>
            </w:r>
            <w:bookmarkStart w:id="1" w:name="_GoBack"/>
            <w:bookmarkEnd w:id="1"/>
          </w:p>
        </w:tc>
      </w:tr>
      <w:tr w:rsidR="0091766C" w14:paraId="6E4E1717" w14:textId="77777777" w:rsidTr="00B92985">
        <w:tc>
          <w:tcPr>
            <w:tcW w:w="1843" w:type="dxa"/>
            <w:tcBorders>
              <w:left w:val="single" w:sz="4" w:space="0" w:color="auto"/>
            </w:tcBorders>
          </w:tcPr>
          <w:p w14:paraId="6CD9D48D" w14:textId="77777777" w:rsidR="0091766C" w:rsidRDefault="0091766C" w:rsidP="00B92985">
            <w:pPr>
              <w:pStyle w:val="CRCoverPage"/>
              <w:spacing w:after="0"/>
              <w:rPr>
                <w:b/>
                <w:i/>
                <w:noProof/>
                <w:sz w:val="8"/>
                <w:szCs w:val="8"/>
              </w:rPr>
            </w:pPr>
          </w:p>
        </w:tc>
        <w:tc>
          <w:tcPr>
            <w:tcW w:w="1560" w:type="dxa"/>
            <w:gridSpan w:val="4"/>
          </w:tcPr>
          <w:p w14:paraId="7BBC1876" w14:textId="77777777" w:rsidR="0091766C" w:rsidRDefault="0091766C" w:rsidP="00B92985">
            <w:pPr>
              <w:pStyle w:val="CRCoverPage"/>
              <w:spacing w:after="0"/>
              <w:rPr>
                <w:noProof/>
                <w:sz w:val="8"/>
                <w:szCs w:val="8"/>
              </w:rPr>
            </w:pPr>
          </w:p>
        </w:tc>
        <w:tc>
          <w:tcPr>
            <w:tcW w:w="2694" w:type="dxa"/>
            <w:gridSpan w:val="3"/>
          </w:tcPr>
          <w:p w14:paraId="7A034ECA" w14:textId="77777777" w:rsidR="0091766C" w:rsidRDefault="0091766C" w:rsidP="00B92985">
            <w:pPr>
              <w:pStyle w:val="CRCoverPage"/>
              <w:spacing w:after="0"/>
              <w:rPr>
                <w:noProof/>
                <w:sz w:val="8"/>
                <w:szCs w:val="8"/>
              </w:rPr>
            </w:pPr>
          </w:p>
        </w:tc>
        <w:tc>
          <w:tcPr>
            <w:tcW w:w="1417" w:type="dxa"/>
            <w:gridSpan w:val="2"/>
          </w:tcPr>
          <w:p w14:paraId="6BF2992F" w14:textId="77777777" w:rsidR="0091766C" w:rsidRDefault="0091766C" w:rsidP="00B92985">
            <w:pPr>
              <w:pStyle w:val="CRCoverPage"/>
              <w:spacing w:after="0"/>
              <w:rPr>
                <w:noProof/>
                <w:sz w:val="8"/>
                <w:szCs w:val="8"/>
              </w:rPr>
            </w:pPr>
          </w:p>
        </w:tc>
        <w:tc>
          <w:tcPr>
            <w:tcW w:w="2127" w:type="dxa"/>
            <w:tcBorders>
              <w:right w:val="single" w:sz="4" w:space="0" w:color="auto"/>
            </w:tcBorders>
          </w:tcPr>
          <w:p w14:paraId="54EB9F60" w14:textId="77777777" w:rsidR="0091766C" w:rsidRDefault="0091766C" w:rsidP="00B92985">
            <w:pPr>
              <w:pStyle w:val="CRCoverPage"/>
              <w:spacing w:after="0"/>
              <w:rPr>
                <w:noProof/>
                <w:sz w:val="8"/>
                <w:szCs w:val="8"/>
              </w:rPr>
            </w:pPr>
          </w:p>
        </w:tc>
      </w:tr>
      <w:tr w:rsidR="0091766C" w14:paraId="0DD4900C" w14:textId="77777777" w:rsidTr="00B92985">
        <w:trPr>
          <w:cantSplit/>
        </w:trPr>
        <w:tc>
          <w:tcPr>
            <w:tcW w:w="1843" w:type="dxa"/>
            <w:tcBorders>
              <w:left w:val="single" w:sz="4" w:space="0" w:color="auto"/>
            </w:tcBorders>
          </w:tcPr>
          <w:p w14:paraId="44D8B8CD" w14:textId="77777777" w:rsidR="0091766C" w:rsidRDefault="0091766C" w:rsidP="00B92985">
            <w:pPr>
              <w:pStyle w:val="CRCoverPage"/>
              <w:tabs>
                <w:tab w:val="right" w:pos="1759"/>
              </w:tabs>
              <w:spacing w:after="0"/>
              <w:rPr>
                <w:b/>
                <w:i/>
                <w:noProof/>
              </w:rPr>
            </w:pPr>
            <w:r>
              <w:rPr>
                <w:b/>
                <w:i/>
                <w:noProof/>
              </w:rPr>
              <w:t>Category:</w:t>
            </w:r>
          </w:p>
        </w:tc>
        <w:tc>
          <w:tcPr>
            <w:tcW w:w="425" w:type="dxa"/>
            <w:shd w:val="pct30" w:color="FFFF00" w:fill="auto"/>
          </w:tcPr>
          <w:p w14:paraId="49367C98" w14:textId="77777777" w:rsidR="0091766C" w:rsidRDefault="0091766C" w:rsidP="00B92985">
            <w:pPr>
              <w:pStyle w:val="CRCoverPage"/>
              <w:spacing w:after="0"/>
              <w:ind w:left="100"/>
              <w:rPr>
                <w:b/>
                <w:noProof/>
              </w:rPr>
            </w:pPr>
            <w:r>
              <w:rPr>
                <w:b/>
                <w:noProof/>
              </w:rPr>
              <w:t>B</w:t>
            </w:r>
          </w:p>
        </w:tc>
        <w:tc>
          <w:tcPr>
            <w:tcW w:w="3829" w:type="dxa"/>
            <w:gridSpan w:val="6"/>
            <w:tcBorders>
              <w:left w:val="nil"/>
            </w:tcBorders>
          </w:tcPr>
          <w:p w14:paraId="4A56B12E" w14:textId="77777777" w:rsidR="0091766C" w:rsidRDefault="0091766C" w:rsidP="00B92985">
            <w:pPr>
              <w:pStyle w:val="CRCoverPage"/>
              <w:spacing w:after="0"/>
              <w:rPr>
                <w:noProof/>
              </w:rPr>
            </w:pPr>
          </w:p>
        </w:tc>
        <w:tc>
          <w:tcPr>
            <w:tcW w:w="1417" w:type="dxa"/>
            <w:gridSpan w:val="2"/>
            <w:tcBorders>
              <w:left w:val="nil"/>
            </w:tcBorders>
          </w:tcPr>
          <w:p w14:paraId="7AD80301" w14:textId="77777777" w:rsidR="0091766C" w:rsidRDefault="0091766C" w:rsidP="00B929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840A3" w14:textId="77777777" w:rsidR="0091766C" w:rsidRDefault="0091766C" w:rsidP="00B92985">
            <w:pPr>
              <w:pStyle w:val="CRCoverPage"/>
              <w:spacing w:after="0"/>
              <w:ind w:left="100"/>
              <w:rPr>
                <w:noProof/>
              </w:rPr>
            </w:pPr>
            <w:r>
              <w:rPr>
                <w:noProof/>
              </w:rPr>
              <w:t>Rel-15</w:t>
            </w:r>
          </w:p>
        </w:tc>
      </w:tr>
      <w:tr w:rsidR="0091766C" w14:paraId="07BEA1BE" w14:textId="77777777" w:rsidTr="00B92985">
        <w:tc>
          <w:tcPr>
            <w:tcW w:w="1843" w:type="dxa"/>
            <w:tcBorders>
              <w:left w:val="single" w:sz="4" w:space="0" w:color="auto"/>
              <w:bottom w:val="single" w:sz="4" w:space="0" w:color="auto"/>
            </w:tcBorders>
          </w:tcPr>
          <w:p w14:paraId="2EA6E63D" w14:textId="77777777" w:rsidR="0091766C" w:rsidRDefault="0091766C" w:rsidP="00B92985">
            <w:pPr>
              <w:pStyle w:val="CRCoverPage"/>
              <w:spacing w:after="0"/>
              <w:rPr>
                <w:b/>
                <w:i/>
                <w:noProof/>
              </w:rPr>
            </w:pPr>
          </w:p>
        </w:tc>
        <w:tc>
          <w:tcPr>
            <w:tcW w:w="4678" w:type="dxa"/>
            <w:gridSpan w:val="8"/>
            <w:tcBorders>
              <w:bottom w:val="single" w:sz="4" w:space="0" w:color="auto"/>
            </w:tcBorders>
          </w:tcPr>
          <w:p w14:paraId="53DB8FBF" w14:textId="77777777" w:rsidR="0091766C" w:rsidRDefault="0091766C" w:rsidP="00B929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66735" w14:textId="77777777" w:rsidR="0091766C" w:rsidRDefault="0091766C" w:rsidP="00B92985">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41522768" w14:textId="77777777" w:rsidR="0091766C" w:rsidRPr="007C2097" w:rsidRDefault="0091766C" w:rsidP="00B929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766C" w14:paraId="04113BF9" w14:textId="77777777" w:rsidTr="00B92985">
        <w:tc>
          <w:tcPr>
            <w:tcW w:w="1843" w:type="dxa"/>
          </w:tcPr>
          <w:p w14:paraId="374FAB26" w14:textId="77777777" w:rsidR="0091766C" w:rsidRDefault="0091766C" w:rsidP="00B92985">
            <w:pPr>
              <w:pStyle w:val="CRCoverPage"/>
              <w:spacing w:after="0"/>
              <w:rPr>
                <w:b/>
                <w:i/>
                <w:noProof/>
                <w:sz w:val="8"/>
                <w:szCs w:val="8"/>
              </w:rPr>
            </w:pPr>
          </w:p>
        </w:tc>
        <w:tc>
          <w:tcPr>
            <w:tcW w:w="7798" w:type="dxa"/>
            <w:gridSpan w:val="10"/>
          </w:tcPr>
          <w:p w14:paraId="0665A255" w14:textId="77777777" w:rsidR="0091766C" w:rsidRDefault="0091766C" w:rsidP="00B92985">
            <w:pPr>
              <w:pStyle w:val="CRCoverPage"/>
              <w:spacing w:after="0"/>
              <w:rPr>
                <w:noProof/>
                <w:sz w:val="8"/>
                <w:szCs w:val="8"/>
              </w:rPr>
            </w:pPr>
          </w:p>
        </w:tc>
      </w:tr>
      <w:tr w:rsidR="0091766C" w14:paraId="005FA073" w14:textId="77777777" w:rsidTr="00B92985">
        <w:tc>
          <w:tcPr>
            <w:tcW w:w="2268" w:type="dxa"/>
            <w:gridSpan w:val="2"/>
            <w:tcBorders>
              <w:top w:val="single" w:sz="4" w:space="0" w:color="auto"/>
              <w:left w:val="single" w:sz="4" w:space="0" w:color="auto"/>
            </w:tcBorders>
          </w:tcPr>
          <w:p w14:paraId="24366F90" w14:textId="77777777" w:rsidR="0091766C" w:rsidRDefault="0091766C" w:rsidP="00B9298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62B251" w14:textId="572E4CB0" w:rsidR="0091766C" w:rsidRDefault="009A0070" w:rsidP="00B92985">
            <w:pPr>
              <w:pStyle w:val="CRCoverPage"/>
              <w:spacing w:after="0"/>
              <w:ind w:left="100"/>
              <w:rPr>
                <w:noProof/>
              </w:rPr>
            </w:pPr>
            <w:r>
              <w:rPr>
                <w:noProof/>
              </w:rPr>
              <w:t>Inclusion of V2X Phas</w:t>
            </w:r>
            <w:r w:rsidR="0091766C">
              <w:rPr>
                <w:noProof/>
              </w:rPr>
              <w:t>e 2 based on LTE in 36.213</w:t>
            </w:r>
          </w:p>
        </w:tc>
      </w:tr>
      <w:tr w:rsidR="0091766C" w14:paraId="73A42BDC" w14:textId="77777777" w:rsidTr="00B92985">
        <w:tc>
          <w:tcPr>
            <w:tcW w:w="2268" w:type="dxa"/>
            <w:gridSpan w:val="2"/>
            <w:tcBorders>
              <w:left w:val="single" w:sz="4" w:space="0" w:color="auto"/>
            </w:tcBorders>
          </w:tcPr>
          <w:p w14:paraId="6F9B1924"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2C207138" w14:textId="77777777" w:rsidR="0091766C" w:rsidRDefault="0091766C" w:rsidP="00B92985">
            <w:pPr>
              <w:pStyle w:val="CRCoverPage"/>
              <w:spacing w:after="0"/>
              <w:rPr>
                <w:noProof/>
                <w:sz w:val="8"/>
                <w:szCs w:val="8"/>
              </w:rPr>
            </w:pPr>
          </w:p>
        </w:tc>
      </w:tr>
      <w:tr w:rsidR="0091766C" w14:paraId="3C4176D6" w14:textId="77777777" w:rsidTr="00B92985">
        <w:tc>
          <w:tcPr>
            <w:tcW w:w="2268" w:type="dxa"/>
            <w:gridSpan w:val="2"/>
            <w:tcBorders>
              <w:left w:val="single" w:sz="4" w:space="0" w:color="auto"/>
            </w:tcBorders>
          </w:tcPr>
          <w:p w14:paraId="7C3391CD" w14:textId="77777777" w:rsidR="0091766C" w:rsidRDefault="0091766C" w:rsidP="00B9298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16D617A" w14:textId="77777777" w:rsidR="0091766C" w:rsidRDefault="0091766C" w:rsidP="00B92985">
            <w:pPr>
              <w:pStyle w:val="CRCoverPage"/>
              <w:spacing w:after="0"/>
              <w:ind w:left="100"/>
              <w:rPr>
                <w:noProof/>
              </w:rPr>
            </w:pPr>
            <w:r>
              <w:rPr>
                <w:noProof/>
              </w:rPr>
              <w:t>Support V2X Phase 2 based on LTE</w:t>
            </w:r>
          </w:p>
        </w:tc>
      </w:tr>
      <w:tr w:rsidR="0091766C" w14:paraId="02CA1F7B" w14:textId="77777777" w:rsidTr="00B92985">
        <w:tc>
          <w:tcPr>
            <w:tcW w:w="2268" w:type="dxa"/>
            <w:gridSpan w:val="2"/>
            <w:tcBorders>
              <w:left w:val="single" w:sz="4" w:space="0" w:color="auto"/>
            </w:tcBorders>
          </w:tcPr>
          <w:p w14:paraId="3678D0B3"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53EB3E84" w14:textId="77777777" w:rsidR="0091766C" w:rsidRDefault="0091766C" w:rsidP="00B92985">
            <w:pPr>
              <w:pStyle w:val="CRCoverPage"/>
              <w:spacing w:after="0"/>
              <w:rPr>
                <w:noProof/>
                <w:sz w:val="8"/>
                <w:szCs w:val="8"/>
              </w:rPr>
            </w:pPr>
          </w:p>
        </w:tc>
      </w:tr>
      <w:tr w:rsidR="0091766C" w14:paraId="3570EB10" w14:textId="77777777" w:rsidTr="00B92985">
        <w:tc>
          <w:tcPr>
            <w:tcW w:w="2268" w:type="dxa"/>
            <w:gridSpan w:val="2"/>
            <w:tcBorders>
              <w:left w:val="single" w:sz="4" w:space="0" w:color="auto"/>
              <w:bottom w:val="single" w:sz="4" w:space="0" w:color="auto"/>
            </w:tcBorders>
          </w:tcPr>
          <w:p w14:paraId="1F2656C7" w14:textId="77777777" w:rsidR="0091766C" w:rsidRDefault="0091766C" w:rsidP="00B9298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DBC067" w14:textId="77777777" w:rsidR="0091766C" w:rsidRDefault="0091766C" w:rsidP="00B92985">
            <w:pPr>
              <w:pStyle w:val="CRCoverPage"/>
              <w:spacing w:after="0"/>
              <w:ind w:left="100"/>
              <w:rPr>
                <w:noProof/>
              </w:rPr>
            </w:pPr>
            <w:r>
              <w:rPr>
                <w:noProof/>
              </w:rPr>
              <w:t>V2X Phase 2 based on LTE will be incomplete</w:t>
            </w:r>
          </w:p>
        </w:tc>
      </w:tr>
      <w:tr w:rsidR="0091766C" w14:paraId="38E1B82D" w14:textId="77777777" w:rsidTr="00B92985">
        <w:tc>
          <w:tcPr>
            <w:tcW w:w="2268" w:type="dxa"/>
            <w:gridSpan w:val="2"/>
          </w:tcPr>
          <w:p w14:paraId="47F68EC4" w14:textId="77777777" w:rsidR="0091766C" w:rsidRDefault="0091766C" w:rsidP="00B92985">
            <w:pPr>
              <w:pStyle w:val="CRCoverPage"/>
              <w:spacing w:after="0"/>
              <w:rPr>
                <w:b/>
                <w:i/>
                <w:noProof/>
                <w:sz w:val="8"/>
                <w:szCs w:val="8"/>
              </w:rPr>
            </w:pPr>
          </w:p>
        </w:tc>
        <w:tc>
          <w:tcPr>
            <w:tcW w:w="7373" w:type="dxa"/>
            <w:gridSpan w:val="9"/>
          </w:tcPr>
          <w:p w14:paraId="58CFD9C1" w14:textId="77777777" w:rsidR="0091766C" w:rsidRDefault="0091766C" w:rsidP="00B92985">
            <w:pPr>
              <w:pStyle w:val="CRCoverPage"/>
              <w:spacing w:after="0"/>
              <w:rPr>
                <w:noProof/>
                <w:sz w:val="8"/>
                <w:szCs w:val="8"/>
              </w:rPr>
            </w:pPr>
          </w:p>
        </w:tc>
      </w:tr>
      <w:tr w:rsidR="0091766C" w14:paraId="61021171" w14:textId="77777777" w:rsidTr="00B92985">
        <w:tc>
          <w:tcPr>
            <w:tcW w:w="2268" w:type="dxa"/>
            <w:gridSpan w:val="2"/>
            <w:tcBorders>
              <w:top w:val="single" w:sz="4" w:space="0" w:color="auto"/>
              <w:left w:val="single" w:sz="4" w:space="0" w:color="auto"/>
            </w:tcBorders>
          </w:tcPr>
          <w:p w14:paraId="466361E0" w14:textId="77777777" w:rsidR="0091766C" w:rsidRDefault="0091766C" w:rsidP="00B9298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EABCF" w14:textId="6531F4A0" w:rsidR="0091766C" w:rsidRDefault="0091766C" w:rsidP="00B92985">
            <w:pPr>
              <w:pStyle w:val="CRCoverPage"/>
              <w:spacing w:after="0"/>
              <w:ind w:left="100"/>
              <w:rPr>
                <w:noProof/>
              </w:rPr>
            </w:pPr>
            <w:r>
              <w:rPr>
                <w:noProof/>
              </w:rPr>
              <w:t xml:space="preserve">14, 14.1.1, 14.1.1.6, </w:t>
            </w:r>
            <w:r w:rsidR="009A0070">
              <w:rPr>
                <w:noProof/>
              </w:rPr>
              <w:t>14.2.1</w:t>
            </w:r>
          </w:p>
        </w:tc>
      </w:tr>
      <w:tr w:rsidR="0091766C" w14:paraId="56AEFA18" w14:textId="77777777" w:rsidTr="00B92985">
        <w:tc>
          <w:tcPr>
            <w:tcW w:w="2268" w:type="dxa"/>
            <w:gridSpan w:val="2"/>
            <w:tcBorders>
              <w:left w:val="single" w:sz="4" w:space="0" w:color="auto"/>
            </w:tcBorders>
          </w:tcPr>
          <w:p w14:paraId="276415F6"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45AB4626" w14:textId="77777777" w:rsidR="0091766C" w:rsidRDefault="0091766C" w:rsidP="00B92985">
            <w:pPr>
              <w:pStyle w:val="CRCoverPage"/>
              <w:spacing w:after="0"/>
              <w:rPr>
                <w:noProof/>
                <w:sz w:val="8"/>
                <w:szCs w:val="8"/>
              </w:rPr>
            </w:pPr>
          </w:p>
        </w:tc>
      </w:tr>
      <w:tr w:rsidR="0091766C" w14:paraId="5EF4FA49" w14:textId="77777777" w:rsidTr="00B92985">
        <w:tc>
          <w:tcPr>
            <w:tcW w:w="2268" w:type="dxa"/>
            <w:gridSpan w:val="2"/>
            <w:tcBorders>
              <w:left w:val="single" w:sz="4" w:space="0" w:color="auto"/>
            </w:tcBorders>
          </w:tcPr>
          <w:p w14:paraId="11BD3FD7" w14:textId="77777777" w:rsidR="0091766C" w:rsidRDefault="0091766C" w:rsidP="00B929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6DBC5" w14:textId="77777777" w:rsidR="0091766C" w:rsidRDefault="0091766C" w:rsidP="00B929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9E50A" w14:textId="77777777" w:rsidR="0091766C" w:rsidRDefault="0091766C" w:rsidP="00B92985">
            <w:pPr>
              <w:pStyle w:val="CRCoverPage"/>
              <w:spacing w:after="0"/>
              <w:jc w:val="center"/>
              <w:rPr>
                <w:b/>
                <w:caps/>
                <w:noProof/>
              </w:rPr>
            </w:pPr>
            <w:r>
              <w:rPr>
                <w:b/>
                <w:caps/>
                <w:noProof/>
              </w:rPr>
              <w:t>N</w:t>
            </w:r>
          </w:p>
        </w:tc>
        <w:tc>
          <w:tcPr>
            <w:tcW w:w="2977" w:type="dxa"/>
            <w:gridSpan w:val="3"/>
          </w:tcPr>
          <w:p w14:paraId="72848D9E" w14:textId="77777777" w:rsidR="0091766C" w:rsidRDefault="0091766C" w:rsidP="00B9298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39D032" w14:textId="77777777" w:rsidR="0091766C" w:rsidRDefault="0091766C" w:rsidP="00B92985">
            <w:pPr>
              <w:pStyle w:val="CRCoverPage"/>
              <w:spacing w:after="0"/>
              <w:ind w:left="99"/>
              <w:rPr>
                <w:noProof/>
              </w:rPr>
            </w:pPr>
          </w:p>
        </w:tc>
      </w:tr>
      <w:tr w:rsidR="0091766C" w14:paraId="04204000" w14:textId="77777777" w:rsidTr="00B92985">
        <w:tc>
          <w:tcPr>
            <w:tcW w:w="2268" w:type="dxa"/>
            <w:gridSpan w:val="2"/>
            <w:tcBorders>
              <w:left w:val="single" w:sz="4" w:space="0" w:color="auto"/>
            </w:tcBorders>
          </w:tcPr>
          <w:p w14:paraId="7732A07A" w14:textId="77777777" w:rsidR="0091766C" w:rsidRDefault="0091766C" w:rsidP="00B929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35FFA" w14:textId="77777777" w:rsidR="0091766C" w:rsidRDefault="0091766C" w:rsidP="00B929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D2B" w14:textId="77777777" w:rsidR="0091766C" w:rsidRDefault="0091766C" w:rsidP="00B92985">
            <w:pPr>
              <w:pStyle w:val="CRCoverPage"/>
              <w:spacing w:after="0"/>
              <w:jc w:val="center"/>
              <w:rPr>
                <w:b/>
                <w:caps/>
                <w:noProof/>
              </w:rPr>
            </w:pPr>
          </w:p>
        </w:tc>
        <w:tc>
          <w:tcPr>
            <w:tcW w:w="2977" w:type="dxa"/>
            <w:gridSpan w:val="3"/>
          </w:tcPr>
          <w:p w14:paraId="198E447F" w14:textId="77777777" w:rsidR="0091766C" w:rsidRDefault="0091766C" w:rsidP="00B9298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688F1" w14:textId="77777777" w:rsidR="0091766C" w:rsidRDefault="0091766C" w:rsidP="00B92985">
            <w:pPr>
              <w:pStyle w:val="CRCoverPage"/>
              <w:spacing w:after="0"/>
              <w:ind w:left="99"/>
              <w:rPr>
                <w:noProof/>
              </w:rPr>
            </w:pPr>
            <w:r>
              <w:rPr>
                <w:noProof/>
              </w:rPr>
              <w:t xml:space="preserve">36.211, 36.212  </w:t>
            </w:r>
          </w:p>
        </w:tc>
      </w:tr>
      <w:tr w:rsidR="0091766C" w14:paraId="4D4CA594" w14:textId="77777777" w:rsidTr="00B92985">
        <w:tc>
          <w:tcPr>
            <w:tcW w:w="2268" w:type="dxa"/>
            <w:gridSpan w:val="2"/>
            <w:tcBorders>
              <w:left w:val="single" w:sz="4" w:space="0" w:color="auto"/>
            </w:tcBorders>
          </w:tcPr>
          <w:p w14:paraId="6443E730" w14:textId="77777777" w:rsidR="0091766C" w:rsidRDefault="0091766C" w:rsidP="00B929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90D33" w14:textId="77777777" w:rsidR="0091766C" w:rsidRDefault="0091766C" w:rsidP="00B92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0FE2" w14:textId="77777777" w:rsidR="0091766C" w:rsidRDefault="0091766C" w:rsidP="00B92985">
            <w:pPr>
              <w:pStyle w:val="CRCoverPage"/>
              <w:spacing w:after="0"/>
              <w:jc w:val="center"/>
              <w:rPr>
                <w:b/>
                <w:caps/>
                <w:noProof/>
              </w:rPr>
            </w:pPr>
            <w:r>
              <w:rPr>
                <w:b/>
                <w:caps/>
                <w:noProof/>
              </w:rPr>
              <w:t>x</w:t>
            </w:r>
          </w:p>
        </w:tc>
        <w:tc>
          <w:tcPr>
            <w:tcW w:w="2977" w:type="dxa"/>
            <w:gridSpan w:val="3"/>
          </w:tcPr>
          <w:p w14:paraId="5B0A06F9" w14:textId="77777777" w:rsidR="0091766C" w:rsidRDefault="0091766C" w:rsidP="00B9298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ABA6F4D" w14:textId="77777777" w:rsidR="0091766C" w:rsidRDefault="0091766C" w:rsidP="00B92985">
            <w:pPr>
              <w:pStyle w:val="CRCoverPage"/>
              <w:spacing w:after="0"/>
              <w:ind w:left="99"/>
              <w:rPr>
                <w:noProof/>
              </w:rPr>
            </w:pPr>
            <w:r>
              <w:rPr>
                <w:noProof/>
              </w:rPr>
              <w:t xml:space="preserve"> </w:t>
            </w:r>
          </w:p>
        </w:tc>
      </w:tr>
      <w:tr w:rsidR="0091766C" w14:paraId="32453F09" w14:textId="77777777" w:rsidTr="00B92985">
        <w:tc>
          <w:tcPr>
            <w:tcW w:w="2268" w:type="dxa"/>
            <w:gridSpan w:val="2"/>
            <w:tcBorders>
              <w:left w:val="single" w:sz="4" w:space="0" w:color="auto"/>
            </w:tcBorders>
          </w:tcPr>
          <w:p w14:paraId="1078F8FC" w14:textId="77777777" w:rsidR="0091766C" w:rsidRDefault="0091766C" w:rsidP="00B929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48356" w14:textId="77777777" w:rsidR="0091766C" w:rsidRDefault="0091766C" w:rsidP="00B92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F3F07" w14:textId="77777777" w:rsidR="0091766C" w:rsidRDefault="0091766C" w:rsidP="00B92985">
            <w:pPr>
              <w:pStyle w:val="CRCoverPage"/>
              <w:spacing w:after="0"/>
              <w:jc w:val="center"/>
              <w:rPr>
                <w:b/>
                <w:caps/>
                <w:noProof/>
              </w:rPr>
            </w:pPr>
            <w:r>
              <w:rPr>
                <w:b/>
                <w:caps/>
                <w:noProof/>
              </w:rPr>
              <w:t>x</w:t>
            </w:r>
          </w:p>
        </w:tc>
        <w:tc>
          <w:tcPr>
            <w:tcW w:w="2977" w:type="dxa"/>
            <w:gridSpan w:val="3"/>
          </w:tcPr>
          <w:p w14:paraId="6701BFA4" w14:textId="77777777" w:rsidR="0091766C" w:rsidRDefault="0091766C" w:rsidP="00B9298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21D716" w14:textId="77777777" w:rsidR="0091766C" w:rsidRDefault="0091766C" w:rsidP="00B92985">
            <w:pPr>
              <w:pStyle w:val="CRCoverPage"/>
              <w:spacing w:after="0"/>
              <w:ind w:left="99"/>
              <w:rPr>
                <w:noProof/>
              </w:rPr>
            </w:pPr>
          </w:p>
        </w:tc>
      </w:tr>
      <w:tr w:rsidR="0091766C" w14:paraId="089562E6" w14:textId="77777777" w:rsidTr="00B92985">
        <w:tc>
          <w:tcPr>
            <w:tcW w:w="2268" w:type="dxa"/>
            <w:gridSpan w:val="2"/>
            <w:tcBorders>
              <w:left w:val="single" w:sz="4" w:space="0" w:color="auto"/>
            </w:tcBorders>
          </w:tcPr>
          <w:p w14:paraId="25900028" w14:textId="77777777" w:rsidR="0091766C" w:rsidRDefault="0091766C" w:rsidP="00B92985">
            <w:pPr>
              <w:pStyle w:val="CRCoverPage"/>
              <w:spacing w:after="0"/>
              <w:rPr>
                <w:b/>
                <w:i/>
                <w:noProof/>
              </w:rPr>
            </w:pPr>
          </w:p>
        </w:tc>
        <w:tc>
          <w:tcPr>
            <w:tcW w:w="7373" w:type="dxa"/>
            <w:gridSpan w:val="9"/>
            <w:tcBorders>
              <w:right w:val="single" w:sz="4" w:space="0" w:color="auto"/>
            </w:tcBorders>
          </w:tcPr>
          <w:p w14:paraId="2062C7BD" w14:textId="77777777" w:rsidR="0091766C" w:rsidRDefault="0091766C" w:rsidP="00B92985">
            <w:pPr>
              <w:pStyle w:val="CRCoverPage"/>
              <w:spacing w:after="0"/>
              <w:rPr>
                <w:noProof/>
              </w:rPr>
            </w:pPr>
          </w:p>
        </w:tc>
      </w:tr>
      <w:tr w:rsidR="0091766C" w14:paraId="39FA6957" w14:textId="77777777" w:rsidTr="00B92985">
        <w:tc>
          <w:tcPr>
            <w:tcW w:w="2268" w:type="dxa"/>
            <w:gridSpan w:val="2"/>
            <w:tcBorders>
              <w:left w:val="single" w:sz="4" w:space="0" w:color="auto"/>
              <w:bottom w:val="single" w:sz="4" w:space="0" w:color="auto"/>
            </w:tcBorders>
          </w:tcPr>
          <w:p w14:paraId="65FFBEBC" w14:textId="77777777" w:rsidR="0091766C" w:rsidRDefault="0091766C" w:rsidP="00B9298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452072" w14:textId="77777777" w:rsidR="0091766C" w:rsidRDefault="0091766C" w:rsidP="00B92985">
            <w:pPr>
              <w:pStyle w:val="CRCoverPage"/>
              <w:spacing w:after="0"/>
              <w:ind w:left="100"/>
              <w:rPr>
                <w:noProof/>
              </w:rPr>
            </w:pPr>
          </w:p>
        </w:tc>
      </w:tr>
    </w:tbl>
    <w:p w14:paraId="56A803B9" w14:textId="77777777" w:rsidR="0091766C" w:rsidRDefault="0091766C" w:rsidP="00D00E45">
      <w:pPr>
        <w:pStyle w:val="Heading3"/>
        <w:tabs>
          <w:tab w:val="center" w:pos="4819"/>
        </w:tabs>
        <w:ind w:left="720" w:hanging="720"/>
        <w:jc w:val="center"/>
        <w:rPr>
          <w:color w:val="FF0000"/>
          <w:szCs w:val="28"/>
          <w:lang w:eastAsia="zh-CN"/>
        </w:rPr>
      </w:pPr>
    </w:p>
    <w:p w14:paraId="06A3B73D" w14:textId="77777777" w:rsidR="0091766C" w:rsidRDefault="0091766C">
      <w:pPr>
        <w:widowControl/>
        <w:wordWrap/>
        <w:autoSpaceDE/>
        <w:autoSpaceDN/>
        <w:rPr>
          <w:rFonts w:ascii="Arial" w:hAnsi="Arial" w:cs="Times New Roman"/>
          <w:color w:val="FF0000"/>
          <w:kern w:val="0"/>
          <w:sz w:val="28"/>
          <w:szCs w:val="28"/>
          <w:lang w:val="en-GB" w:eastAsia="zh-CN"/>
        </w:rPr>
      </w:pPr>
      <w:r>
        <w:rPr>
          <w:color w:val="FF0000"/>
          <w:szCs w:val="28"/>
          <w:lang w:eastAsia="zh-CN"/>
        </w:rPr>
        <w:br w:type="page"/>
      </w:r>
    </w:p>
    <w:p w14:paraId="51B94945" w14:textId="77777777" w:rsidR="0091766C" w:rsidRDefault="0091766C" w:rsidP="00D00E45">
      <w:pPr>
        <w:pStyle w:val="Heading3"/>
        <w:tabs>
          <w:tab w:val="center" w:pos="4819"/>
        </w:tabs>
        <w:ind w:left="720" w:hanging="720"/>
        <w:jc w:val="center"/>
        <w:rPr>
          <w:color w:val="FF0000"/>
          <w:szCs w:val="28"/>
          <w:lang w:eastAsia="zh-CN"/>
        </w:rPr>
      </w:pPr>
    </w:p>
    <w:p w14:paraId="4C3CB90D" w14:textId="77777777" w:rsidR="0091766C" w:rsidRDefault="0091766C" w:rsidP="00D00E45">
      <w:pPr>
        <w:pStyle w:val="Heading3"/>
        <w:tabs>
          <w:tab w:val="center" w:pos="4819"/>
        </w:tabs>
        <w:ind w:left="720" w:hanging="720"/>
        <w:jc w:val="center"/>
        <w:rPr>
          <w:color w:val="FF0000"/>
          <w:szCs w:val="28"/>
          <w:lang w:eastAsia="zh-CN"/>
        </w:rPr>
      </w:pPr>
    </w:p>
    <w:p w14:paraId="50941185" w14:textId="77777777" w:rsidR="00D00E45" w:rsidRPr="00AE35F7" w:rsidRDefault="00D00E45" w:rsidP="00D00E45">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B710770" w14:textId="77777777" w:rsidR="008E0F21" w:rsidRPr="008E0F21" w:rsidRDefault="008E0F21" w:rsidP="008E0F2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Times New Roman" w:hAnsi="Arial" w:cs="Times New Roman"/>
          <w:bCs/>
          <w:kern w:val="0"/>
          <w:sz w:val="36"/>
          <w:szCs w:val="20"/>
          <w:lang w:val="en-GB" w:eastAsia="en-GB"/>
        </w:rPr>
      </w:pPr>
      <w:r w:rsidRPr="008E0F21">
        <w:rPr>
          <w:rFonts w:ascii="Arial" w:eastAsia="Times New Roman" w:hAnsi="Arial" w:cs="Times New Roman"/>
          <w:bCs/>
          <w:kern w:val="0"/>
          <w:sz w:val="36"/>
          <w:szCs w:val="20"/>
          <w:lang w:val="en-GB" w:eastAsia="en-GB"/>
        </w:rPr>
        <w:t xml:space="preserve">14 UE procedures related to Sidelink </w:t>
      </w:r>
    </w:p>
    <w:p w14:paraId="1A3731A6" w14:textId="77777777" w:rsidR="005F239B" w:rsidRPr="00AE35F7" w:rsidRDefault="005F239B" w:rsidP="005F239B">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2787E9A" w14:textId="77777777" w:rsidR="008E0F21" w:rsidRPr="008E0F21" w:rsidRDefault="008E0F21" w:rsidP="008E0F21">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r w:rsidRPr="008E0F21">
        <w:rPr>
          <w:rFonts w:ascii="Times New Roman" w:eastAsia="Malgun Gothic" w:hAnsi="Times New Roman" w:cs="Times New Roman" w:hint="eastAsia"/>
          <w:kern w:val="0"/>
          <w:szCs w:val="20"/>
          <w:lang w:val="en-GB"/>
        </w:rPr>
        <w:t xml:space="preserve">has SCI whose </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Priority</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 xml:space="preserve"> field is set to a value smaller than the high layer parameter </w:t>
      </w:r>
      <w:r w:rsidRPr="008E0F21">
        <w:rPr>
          <w:rFonts w:ascii="Times New Roman" w:eastAsia="Malgun Gothic" w:hAnsi="Times New Roman" w:cs="Times New Roman"/>
          <w:i/>
          <w:kern w:val="0"/>
          <w:szCs w:val="20"/>
          <w:lang w:val="en-GB"/>
        </w:rPr>
        <w:t>thresSL-TxPrioritization</w:t>
      </w:r>
      <w:r w:rsidRPr="008E0F21">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8E0F21">
        <w:rPr>
          <w:rFonts w:ascii="Times New Roman" w:eastAsia="Malgun Gothic" w:hAnsi="Times New Roman" w:cs="Times New Roman" w:hint="eastAsia"/>
          <w:kern w:val="0"/>
          <w:szCs w:val="20"/>
          <w:lang w:val="en-GB"/>
        </w:rPr>
        <w:t xml:space="preserve"> </w:t>
      </w:r>
      <w:r w:rsidRPr="008E0F21">
        <w:rPr>
          <w:rFonts w:ascii="Times New Roman" w:eastAsia="Malgun Gothic" w:hAnsi="Times New Roman" w:cs="Times New Roman"/>
          <w:kern w:val="0"/>
          <w:szCs w:val="20"/>
          <w:lang w:val="en-GB"/>
        </w:rPr>
        <w:t>occurring</w:t>
      </w:r>
      <w:r w:rsidRPr="008E0F21">
        <w:rPr>
          <w:rFonts w:ascii="Times New Roman" w:eastAsia="Malgun Gothic" w:hAnsi="Times New Roman" w:cs="Times New Roman" w:hint="eastAsia"/>
          <w:kern w:val="0"/>
          <w:szCs w:val="20"/>
          <w:lang w:val="en-GB"/>
        </w:rPr>
        <w:t xml:space="preserve"> on serving cell(s) where the sidelink transmission does not occur</w:t>
      </w:r>
      <w:r w:rsidRPr="008E0F21">
        <w:rPr>
          <w:rFonts w:ascii="Times New Roman" w:eastAsia="Times New Roman" w:hAnsi="Times New Roman" w:cs="Times New Roman"/>
          <w:kern w:val="0"/>
          <w:szCs w:val="20"/>
          <w:lang w:val="en-GB" w:eastAsia="en-GB"/>
        </w:rPr>
        <w:t xml:space="preserve">, the UE shall adjust the </w:t>
      </w:r>
      <w:r w:rsidRPr="008E0F21">
        <w:rPr>
          <w:rFonts w:ascii="Times New Roman" w:eastAsia="Malgun Gothic" w:hAnsi="Times New Roman" w:cs="Times New Roman" w:hint="eastAsia"/>
          <w:kern w:val="0"/>
          <w:szCs w:val="20"/>
          <w:lang w:val="en-GB"/>
        </w:rPr>
        <w:t>up</w:t>
      </w:r>
      <w:r w:rsidRPr="008E0F21">
        <w:rPr>
          <w:rFonts w:ascii="Times New Roman" w:eastAsia="Times New Roman" w:hAnsi="Times New Roman" w:cs="Times New Roman"/>
          <w:kern w:val="0"/>
          <w:szCs w:val="20"/>
          <w:lang w:val="en-GB" w:eastAsia="en-GB"/>
        </w:rPr>
        <w:t>link transmission power such that its total transmission power does not exceed </w:t>
      </w:r>
      <w:r w:rsidRPr="008E0F21">
        <w:rPr>
          <w:rFonts w:ascii="Times New Roman" w:eastAsia="Times New Roman" w:hAnsi="Times New Roman" w:cs="Times New Roman"/>
          <w:iCs/>
          <w:kern w:val="0"/>
          <w:position w:val="-12"/>
          <w:szCs w:val="20"/>
          <w:lang w:val="en-GB" w:eastAsia="en-GB"/>
        </w:rPr>
        <w:object w:dxaOrig="620" w:dyaOrig="360" w14:anchorId="32FB4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9.1pt" o:ole="">
            <v:imagedata r:id="rId7" o:title=""/>
          </v:shape>
          <o:OLEObject Type="Embed" ProgID="Equation.DSMT4" ShapeID="_x0000_i1025" DrawAspect="Content" ObjectID="_1586938600" r:id="rId8"/>
        </w:object>
      </w:r>
      <w:r w:rsidRPr="008E0F21">
        <w:rPr>
          <w:rFonts w:ascii="Times New Roman" w:eastAsia="Times New Roman" w:hAnsi="Times New Roman" w:cs="Times New Roman"/>
          <w:iCs/>
          <w:kern w:val="0"/>
          <w:szCs w:val="20"/>
          <w:lang w:val="en-GB" w:eastAsia="en-GB"/>
        </w:rPr>
        <w:t xml:space="preserve">defined in [6] </w:t>
      </w:r>
      <w:r w:rsidRPr="008E0F21">
        <w:rPr>
          <w:rFonts w:ascii="Times New Roman" w:eastAsia="Times New Roman" w:hAnsi="Times New Roman" w:cs="Times New Roman"/>
          <w:kern w:val="0"/>
          <w:szCs w:val="20"/>
          <w:lang w:val="en-GB" w:eastAsia="en-GB"/>
        </w:rPr>
        <w:t xml:space="preserve">on any overlapped portion. In this case, calculation of the adjustment to the </w:t>
      </w:r>
      <w:r w:rsidRPr="008E0F21">
        <w:rPr>
          <w:rFonts w:ascii="Times New Roman" w:eastAsia="Malgun Gothic" w:hAnsi="Times New Roman" w:cs="Times New Roman" w:hint="eastAsia"/>
          <w:kern w:val="0"/>
          <w:szCs w:val="20"/>
          <w:lang w:val="en-GB"/>
        </w:rPr>
        <w:t>up</w:t>
      </w:r>
      <w:r w:rsidRPr="008E0F21">
        <w:rPr>
          <w:rFonts w:ascii="Times New Roman" w:eastAsia="Times New Roman" w:hAnsi="Times New Roman" w:cs="Times New Roman"/>
          <w:kern w:val="0"/>
          <w:szCs w:val="20"/>
          <w:lang w:val="en-GB" w:eastAsia="en-GB"/>
        </w:rPr>
        <w:t>link transmission power is not specified.</w:t>
      </w:r>
      <w:r w:rsidRPr="008E0F21">
        <w:rPr>
          <w:rFonts w:ascii="Times New Roman" w:eastAsia="Malgun Gothic" w:hAnsi="Times New Roman" w:cs="Times New Roman" w:hint="eastAsia"/>
          <w:kern w:val="0"/>
          <w:szCs w:val="20"/>
          <w:lang w:val="en-GB"/>
        </w:rPr>
        <w:t xml:space="preserve"> </w:t>
      </w:r>
    </w:p>
    <w:p w14:paraId="739DB6DB" w14:textId="77777777" w:rsidR="008E0F21" w:rsidRPr="008E0F21" w:rsidRDefault="008E0F21" w:rsidP="008E0F2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r w:rsidRPr="008E0F21">
        <w:rPr>
          <w:rFonts w:ascii="Times New Roman" w:eastAsia="Malgun Gothic" w:hAnsi="Times New Roman" w:cs="Times New Roman" w:hint="eastAsia"/>
          <w:kern w:val="0"/>
          <w:szCs w:val="20"/>
          <w:lang w:val="en-GB"/>
        </w:rPr>
        <w:t xml:space="preserve">has SCI whose </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Priority</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 xml:space="preserve"> field is set to a value greater than or equal to the high layer parameter </w:t>
      </w:r>
      <w:r w:rsidRPr="008E0F21">
        <w:rPr>
          <w:rFonts w:ascii="Times New Roman" w:eastAsia="Malgun Gothic" w:hAnsi="Times New Roman" w:cs="Times New Roman"/>
          <w:i/>
          <w:kern w:val="0"/>
          <w:szCs w:val="20"/>
          <w:lang w:val="en-GB"/>
        </w:rPr>
        <w:t>thresSL-TxPrioritization</w:t>
      </w:r>
      <w:r w:rsidRPr="008E0F21">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8E0F21">
        <w:rPr>
          <w:rFonts w:ascii="Times New Roman" w:eastAsia="Malgun Gothic" w:hAnsi="Times New Roman" w:cs="Times New Roman" w:hint="eastAsia"/>
          <w:kern w:val="0"/>
          <w:szCs w:val="20"/>
          <w:lang w:val="en-GB"/>
        </w:rPr>
        <w:t xml:space="preserve"> </w:t>
      </w:r>
      <w:r w:rsidRPr="008E0F21">
        <w:rPr>
          <w:rFonts w:ascii="Times New Roman" w:eastAsia="Malgun Gothic" w:hAnsi="Times New Roman" w:cs="Times New Roman"/>
          <w:kern w:val="0"/>
          <w:szCs w:val="20"/>
          <w:lang w:val="en-GB"/>
        </w:rPr>
        <w:t>occurring</w:t>
      </w:r>
      <w:r w:rsidRPr="008E0F21">
        <w:rPr>
          <w:rFonts w:ascii="Times New Roman" w:eastAsia="Malgun Gothic" w:hAnsi="Times New Roman" w:cs="Times New Roman" w:hint="eastAsia"/>
          <w:kern w:val="0"/>
          <w:szCs w:val="20"/>
          <w:lang w:val="en-GB"/>
        </w:rPr>
        <w:t xml:space="preserve"> on serving cell(s) where the sidelink transmission does not occur</w:t>
      </w:r>
      <w:r w:rsidRPr="008E0F21">
        <w:rPr>
          <w:rFonts w:ascii="Times New Roman" w:eastAsia="Times New Roman" w:hAnsi="Times New Roman" w:cs="Times New Roman"/>
          <w:kern w:val="0"/>
          <w:szCs w:val="20"/>
          <w:lang w:val="en-GB" w:eastAsia="en-GB"/>
        </w:rPr>
        <w:t>, the UE shall adjust the sidelink transmission power such that its total transmission power does not exceed </w:t>
      </w:r>
      <w:r w:rsidRPr="008E0F21">
        <w:rPr>
          <w:rFonts w:ascii="Times New Roman" w:eastAsia="Times New Roman" w:hAnsi="Times New Roman" w:cs="Times New Roman"/>
          <w:iCs/>
          <w:kern w:val="0"/>
          <w:position w:val="-12"/>
          <w:szCs w:val="20"/>
          <w:lang w:val="en-GB" w:eastAsia="en-GB"/>
        </w:rPr>
        <w:object w:dxaOrig="620" w:dyaOrig="360" w14:anchorId="6C070404">
          <v:shape id="_x0000_i1026" type="#_x0000_t75" style="width:30.55pt;height:19.1pt" o:ole="">
            <v:imagedata r:id="rId7" o:title=""/>
          </v:shape>
          <o:OLEObject Type="Embed" ProgID="Equation.DSMT4" ShapeID="_x0000_i1026" DrawAspect="Content" ObjectID="_1586938601" r:id="rId9"/>
        </w:object>
      </w:r>
      <w:r w:rsidRPr="008E0F21">
        <w:rPr>
          <w:rFonts w:ascii="Times New Roman" w:eastAsia="Times New Roman" w:hAnsi="Times New Roman" w:cs="Times New Roman"/>
          <w:iCs/>
          <w:kern w:val="0"/>
          <w:szCs w:val="20"/>
          <w:lang w:val="en-GB" w:eastAsia="en-GB"/>
        </w:rPr>
        <w:t xml:space="preserve">defined in [6] </w:t>
      </w:r>
      <w:r w:rsidRPr="008E0F21">
        <w:rPr>
          <w:rFonts w:ascii="Times New Roman" w:eastAsia="Times New Roman" w:hAnsi="Times New Roman" w:cs="Times New Roman"/>
          <w:kern w:val="0"/>
          <w:szCs w:val="20"/>
          <w:lang w:val="en-GB" w:eastAsia="en-GB"/>
        </w:rPr>
        <w:t>on any overlapped portion. In this case, calculation of the adjustment to the sidelink transmission power is not specified.</w:t>
      </w:r>
    </w:p>
    <w:p w14:paraId="047CD265" w14:textId="2ADEC61E" w:rsidR="008E4DC6" w:rsidRDefault="008E0F21" w:rsidP="00046B2D">
      <w:pPr>
        <w:widowControl/>
        <w:wordWrap/>
        <w:overflowPunct w:val="0"/>
        <w:adjustRightInd w:val="0"/>
        <w:spacing w:after="180" w:line="240" w:lineRule="auto"/>
        <w:jc w:val="left"/>
        <w:textAlignment w:val="baseline"/>
        <w:rPr>
          <w:ins w:id="2" w:author="LG" w:date="2018-05-02T19:39:00Z"/>
          <w:rFonts w:ascii="Times New Roman" w:hAnsi="Times New Roman" w:cs="Times New Roman"/>
          <w:iCs/>
          <w:kern w:val="0"/>
          <w:szCs w:val="20"/>
          <w:lang w:val="en-GB"/>
        </w:rPr>
      </w:pPr>
      <w:commentRangeStart w:id="3"/>
      <w:ins w:id="4" w:author="LG" w:date="2018-05-02T19:20:00Z">
        <w:r w:rsidRPr="008E0F21">
          <w:rPr>
            <w:rFonts w:ascii="Times New Roman" w:eastAsia="Malgun Gothic" w:hAnsi="Times New Roman" w:cs="Times New Roman" w:hint="eastAsia"/>
            <w:kern w:val="0"/>
            <w:szCs w:val="20"/>
            <w:lang w:val="en-GB"/>
          </w:rPr>
          <w:t>In</w:t>
        </w:r>
      </w:ins>
      <w:commentRangeEnd w:id="3"/>
      <w:ins w:id="5" w:author="LG" w:date="2018-05-02T19:48:00Z">
        <w:r w:rsidR="00A23426">
          <w:rPr>
            <w:rStyle w:val="CommentReference"/>
            <w:rFonts w:ascii="Times New Roman" w:hAnsi="Times New Roman" w:cs="Times New Roman"/>
            <w:kern w:val="0"/>
            <w:szCs w:val="20"/>
            <w:lang w:val="en-GB" w:eastAsia="en-US"/>
          </w:rPr>
          <w:commentReference w:id="3"/>
        </w:r>
      </w:ins>
      <w:ins w:id="6" w:author="LG" w:date="2018-05-02T19:20:00Z">
        <w:r w:rsidRPr="008E0F21">
          <w:rPr>
            <w:rFonts w:ascii="Times New Roman" w:eastAsia="Malgun Gothic" w:hAnsi="Times New Roman" w:cs="Times New Roman" w:hint="eastAsia"/>
            <w:kern w:val="0"/>
            <w:szCs w:val="20"/>
            <w:lang w:val="en-GB"/>
          </w:rPr>
          <w:t xml:space="preserve"> sidelink transmission mode 3 or 4, i</w:t>
        </w:r>
        <w:r w:rsidRPr="008E0F21">
          <w:rPr>
            <w:rFonts w:ascii="Times New Roman" w:eastAsia="Times New Roman" w:hAnsi="Times New Roman" w:cs="Times New Roman"/>
            <w:kern w:val="0"/>
            <w:szCs w:val="20"/>
            <w:lang w:val="en-GB" w:eastAsia="en-GB"/>
          </w:rPr>
          <w:t xml:space="preserve">f a UE's sidelink transmission </w:t>
        </w:r>
      </w:ins>
      <w:ins w:id="7" w:author="LG" w:date="2018-05-02T19:21:00Z">
        <w:r>
          <w:rPr>
            <w:rFonts w:ascii="Times New Roman" w:hAnsi="Times New Roman" w:cs="Times New Roman" w:hint="eastAsia"/>
            <w:kern w:val="0"/>
            <w:szCs w:val="20"/>
            <w:lang w:val="en-GB"/>
          </w:rPr>
          <w:t xml:space="preserve">on a </w:t>
        </w:r>
      </w:ins>
      <w:ins w:id="8" w:author="LG" w:date="2018-05-02T19:23:00Z">
        <w:r w:rsidR="00174D6C">
          <w:rPr>
            <w:rFonts w:ascii="Times New Roman" w:hAnsi="Times New Roman" w:cs="Times New Roman" w:hint="eastAsia"/>
            <w:kern w:val="0"/>
            <w:szCs w:val="20"/>
            <w:lang w:val="en-GB"/>
          </w:rPr>
          <w:t xml:space="preserve">carrier </w:t>
        </w:r>
      </w:ins>
      <w:ins w:id="9" w:author="LG" w:date="2018-05-02T19:27:00Z">
        <w:r w:rsidR="00174D6C">
          <w:rPr>
            <w:rFonts w:ascii="Times New Roman" w:hAnsi="Times New Roman" w:cs="Times New Roman" w:hint="eastAsia"/>
            <w:kern w:val="0"/>
            <w:szCs w:val="20"/>
            <w:lang w:val="en-GB"/>
          </w:rPr>
          <w:t>overlaps in time with s</w:t>
        </w:r>
        <w:r w:rsidR="008E4DC6">
          <w:rPr>
            <w:rFonts w:ascii="Times New Roman" w:hAnsi="Times New Roman" w:cs="Times New Roman" w:hint="eastAsia"/>
            <w:kern w:val="0"/>
            <w:szCs w:val="20"/>
            <w:lang w:val="en-GB"/>
          </w:rPr>
          <w:t>idelink transmission</w:t>
        </w:r>
      </w:ins>
      <w:ins w:id="10" w:author="LG" w:date="2018-05-02T19:33:00Z">
        <w:r w:rsidR="008E4DC6">
          <w:rPr>
            <w:rFonts w:ascii="Times New Roman" w:hAnsi="Times New Roman" w:cs="Times New Roman" w:hint="eastAsia"/>
            <w:kern w:val="0"/>
            <w:szCs w:val="20"/>
            <w:lang w:val="en-GB"/>
          </w:rPr>
          <w:t>(s)</w:t>
        </w:r>
      </w:ins>
      <w:ins w:id="11" w:author="LG" w:date="2018-05-02T19:27:00Z">
        <w:r w:rsidR="008E4DC6">
          <w:rPr>
            <w:rFonts w:ascii="Times New Roman" w:hAnsi="Times New Roman" w:cs="Times New Roman" w:hint="eastAsia"/>
            <w:kern w:val="0"/>
            <w:szCs w:val="20"/>
            <w:lang w:val="en-GB"/>
          </w:rPr>
          <w:t xml:space="preserve"> on </w:t>
        </w:r>
      </w:ins>
      <w:ins w:id="12" w:author="LG" w:date="2018-05-02T19:33:00Z">
        <w:r w:rsidR="008E4DC6">
          <w:rPr>
            <w:rFonts w:ascii="Times New Roman" w:hAnsi="Times New Roman" w:cs="Times New Roman" w:hint="eastAsia"/>
            <w:kern w:val="0"/>
            <w:szCs w:val="20"/>
            <w:lang w:val="en-GB"/>
          </w:rPr>
          <w:t xml:space="preserve">other </w:t>
        </w:r>
      </w:ins>
      <w:ins w:id="13" w:author="LG" w:date="2018-05-02T19:27:00Z">
        <w:r w:rsidR="00174D6C">
          <w:rPr>
            <w:rFonts w:ascii="Times New Roman" w:hAnsi="Times New Roman" w:cs="Times New Roman" w:hint="eastAsia"/>
            <w:kern w:val="0"/>
            <w:szCs w:val="20"/>
            <w:lang w:val="en-GB"/>
          </w:rPr>
          <w:t>carrier</w:t>
        </w:r>
      </w:ins>
      <w:ins w:id="14" w:author="LG" w:date="2018-05-02T19:33:00Z">
        <w:r w:rsidR="008E4DC6">
          <w:rPr>
            <w:rFonts w:ascii="Times New Roman" w:hAnsi="Times New Roman" w:cs="Times New Roman" w:hint="eastAsia"/>
            <w:kern w:val="0"/>
            <w:szCs w:val="20"/>
            <w:lang w:val="en-GB"/>
          </w:rPr>
          <w:t>(s)</w:t>
        </w:r>
      </w:ins>
      <w:ins w:id="15" w:author="LG" w:date="2018-05-02T19:28:00Z">
        <w:r w:rsidR="00174D6C">
          <w:rPr>
            <w:rFonts w:ascii="Times New Roman" w:hAnsi="Times New Roman" w:cs="Times New Roman" w:hint="eastAsia"/>
            <w:kern w:val="0"/>
            <w:szCs w:val="20"/>
            <w:lang w:val="en-GB"/>
          </w:rPr>
          <w:t xml:space="preserve"> and</w:t>
        </w:r>
      </w:ins>
      <w:ins w:id="16" w:author="LG" w:date="2018-05-02T19:27:00Z">
        <w:r w:rsidR="00174D6C">
          <w:rPr>
            <w:rFonts w:ascii="Times New Roman" w:hAnsi="Times New Roman" w:cs="Times New Roman" w:hint="eastAsia"/>
            <w:kern w:val="0"/>
            <w:szCs w:val="20"/>
            <w:lang w:val="en-GB"/>
          </w:rPr>
          <w:t xml:space="preserve"> </w:t>
        </w:r>
      </w:ins>
      <w:ins w:id="17" w:author="LG" w:date="2018-05-02T19:28:00Z">
        <w:r w:rsidR="00174D6C" w:rsidRPr="008E0F21">
          <w:rPr>
            <w:rFonts w:ascii="Times New Roman" w:eastAsia="Times New Roman" w:hAnsi="Times New Roman" w:cs="Times New Roman"/>
            <w:kern w:val="0"/>
            <w:szCs w:val="20"/>
            <w:lang w:val="en-GB" w:eastAsia="en-GB"/>
          </w:rPr>
          <w:t>its total transmission power exceed</w:t>
        </w:r>
      </w:ins>
      <w:ins w:id="18" w:author="LG" w:date="2018-05-02T19:29:00Z">
        <w:r w:rsidR="00174D6C">
          <w:rPr>
            <w:rFonts w:ascii="Times New Roman" w:hAnsi="Times New Roman" w:cs="Times New Roman" w:hint="eastAsia"/>
            <w:kern w:val="0"/>
            <w:szCs w:val="20"/>
            <w:lang w:val="en-GB"/>
          </w:rPr>
          <w:t>s</w:t>
        </w:r>
      </w:ins>
      <w:ins w:id="19" w:author="LG" w:date="2018-05-02T19:28:00Z">
        <w:r w:rsidR="00174D6C" w:rsidRPr="008E0F21">
          <w:rPr>
            <w:rFonts w:ascii="Times New Roman" w:eastAsia="Times New Roman" w:hAnsi="Times New Roman" w:cs="Times New Roman"/>
            <w:kern w:val="0"/>
            <w:szCs w:val="20"/>
            <w:lang w:val="en-GB" w:eastAsia="en-GB"/>
          </w:rPr>
          <w:t> </w:t>
        </w:r>
      </w:ins>
      <w:ins w:id="20" w:author="MM6" w:date="2018-05-02T22:47:00Z">
        <w:r w:rsidR="007140D8" w:rsidRPr="008E0F21">
          <w:rPr>
            <w:rFonts w:ascii="Times New Roman" w:eastAsia="Times New Roman" w:hAnsi="Times New Roman" w:cs="Times New Roman"/>
            <w:iCs/>
            <w:kern w:val="0"/>
            <w:position w:val="-12"/>
            <w:szCs w:val="20"/>
            <w:lang w:val="en-GB" w:eastAsia="en-GB"/>
          </w:rPr>
          <w:object w:dxaOrig="620" w:dyaOrig="360" w14:anchorId="5FB55C97">
            <v:shape id="_x0000_i1027" type="#_x0000_t75" style="width:30.55pt;height:19.1pt" o:ole="">
              <v:imagedata r:id="rId7" o:title=""/>
            </v:shape>
            <o:OLEObject Type="Embed" ProgID="Equation.DSMT4" ShapeID="_x0000_i1027" DrawAspect="Content" ObjectID="_1586938602" r:id="rId12"/>
          </w:object>
        </w:r>
      </w:ins>
      <w:ins w:id="21" w:author="LG" w:date="2018-05-02T19:28:00Z">
        <w:r w:rsidR="00174D6C" w:rsidRPr="008E0F21">
          <w:rPr>
            <w:rFonts w:ascii="Times New Roman" w:eastAsia="Times New Roman" w:hAnsi="Times New Roman" w:cs="Times New Roman"/>
            <w:iCs/>
            <w:kern w:val="0"/>
            <w:szCs w:val="20"/>
            <w:lang w:val="en-GB" w:eastAsia="en-GB"/>
          </w:rPr>
          <w:t>defined in [6]</w:t>
        </w:r>
      </w:ins>
      <w:ins w:id="22" w:author="LG" w:date="2018-05-02T19:29:00Z">
        <w:r w:rsidR="00174D6C">
          <w:rPr>
            <w:rFonts w:ascii="Times New Roman" w:hAnsi="Times New Roman" w:cs="Times New Roman" w:hint="eastAsia"/>
            <w:iCs/>
            <w:kern w:val="0"/>
            <w:szCs w:val="20"/>
            <w:lang w:val="en-GB"/>
          </w:rPr>
          <w:t xml:space="preserve">, </w:t>
        </w:r>
      </w:ins>
      <w:ins w:id="23" w:author="LG" w:date="2018-05-02T19:30:00Z">
        <w:r w:rsidR="00174D6C">
          <w:rPr>
            <w:rFonts w:ascii="Times New Roman" w:hAnsi="Times New Roman" w:cs="Times New Roman" w:hint="eastAsia"/>
            <w:iCs/>
            <w:kern w:val="0"/>
            <w:szCs w:val="20"/>
            <w:lang w:val="en-GB"/>
          </w:rPr>
          <w:t xml:space="preserve">the UE shall drop the sidelink transmission which has SCI whose </w:t>
        </w:r>
      </w:ins>
      <w:ins w:id="24" w:author="LG" w:date="2018-05-02T19:31:00Z">
        <w:r w:rsidR="00174D6C" w:rsidRPr="008E0F21">
          <w:rPr>
            <w:rFonts w:ascii="Times New Roman" w:eastAsia="Malgun Gothic" w:hAnsi="Times New Roman" w:cs="Times New Roman"/>
            <w:kern w:val="0"/>
            <w:szCs w:val="20"/>
            <w:lang w:val="en-GB"/>
          </w:rPr>
          <w:t>"</w:t>
        </w:r>
        <w:r w:rsidR="00174D6C" w:rsidRPr="008E0F21">
          <w:rPr>
            <w:rFonts w:ascii="Times New Roman" w:eastAsia="Malgun Gothic" w:hAnsi="Times New Roman" w:cs="Times New Roman" w:hint="eastAsia"/>
            <w:kern w:val="0"/>
            <w:szCs w:val="20"/>
            <w:lang w:val="en-GB"/>
          </w:rPr>
          <w:t>Priority</w:t>
        </w:r>
        <w:r w:rsidR="00174D6C" w:rsidRPr="008E0F21">
          <w:rPr>
            <w:rFonts w:ascii="Times New Roman" w:eastAsia="Malgun Gothic" w:hAnsi="Times New Roman" w:cs="Times New Roman"/>
            <w:kern w:val="0"/>
            <w:szCs w:val="20"/>
            <w:lang w:val="en-GB"/>
          </w:rPr>
          <w:t>"</w:t>
        </w:r>
        <w:r w:rsidR="00174D6C" w:rsidRPr="008E0F21">
          <w:rPr>
            <w:rFonts w:ascii="Times New Roman" w:eastAsia="Malgun Gothic" w:hAnsi="Times New Roman" w:cs="Times New Roman" w:hint="eastAsia"/>
            <w:kern w:val="0"/>
            <w:szCs w:val="20"/>
            <w:lang w:val="en-GB"/>
          </w:rPr>
          <w:t xml:space="preserve"> field</w:t>
        </w:r>
        <w:r w:rsidR="00174D6C">
          <w:rPr>
            <w:rFonts w:ascii="Times New Roman" w:eastAsia="Malgun Gothic" w:hAnsi="Times New Roman" w:cs="Times New Roman" w:hint="eastAsia"/>
            <w:kern w:val="0"/>
            <w:szCs w:val="20"/>
            <w:lang w:val="en-GB"/>
          </w:rPr>
          <w:t xml:space="preserve"> is </w:t>
        </w:r>
      </w:ins>
      <w:ins w:id="25" w:author="MM6" w:date="2018-05-03T17:34:00Z">
        <w:r w:rsidR="00552385">
          <w:rPr>
            <w:rFonts w:ascii="Times New Roman" w:eastAsia="Malgun Gothic" w:hAnsi="Times New Roman" w:cs="Times New Roman"/>
            <w:kern w:val="0"/>
            <w:szCs w:val="20"/>
            <w:lang w:val="en-GB"/>
          </w:rPr>
          <w:t xml:space="preserve">set to </w:t>
        </w:r>
      </w:ins>
      <w:ins w:id="26" w:author="LG" w:date="2018-05-02T19:31:00Z">
        <w:r w:rsidR="00174D6C">
          <w:rPr>
            <w:rFonts w:ascii="Times New Roman" w:eastAsia="Malgun Gothic" w:hAnsi="Times New Roman" w:cs="Times New Roman" w:hint="eastAsia"/>
            <w:kern w:val="0"/>
            <w:szCs w:val="20"/>
            <w:lang w:val="en-GB"/>
          </w:rPr>
          <w:t xml:space="preserve">the largest </w:t>
        </w:r>
      </w:ins>
      <w:ins w:id="27" w:author="MM6" w:date="2018-05-03T17:34:00Z">
        <w:r w:rsidR="00552385">
          <w:rPr>
            <w:rFonts w:ascii="Times New Roman" w:eastAsia="Malgun Gothic" w:hAnsi="Times New Roman" w:cs="Times New Roman"/>
            <w:kern w:val="0"/>
            <w:szCs w:val="20"/>
            <w:lang w:val="en-GB"/>
          </w:rPr>
          <w:t xml:space="preserve">value </w:t>
        </w:r>
      </w:ins>
      <w:ins w:id="28" w:author="LG" w:date="2018-05-02T19:31:00Z">
        <w:r w:rsidR="00174D6C">
          <w:rPr>
            <w:rFonts w:ascii="Times New Roman" w:eastAsia="Malgun Gothic" w:hAnsi="Times New Roman" w:cs="Times New Roman" w:hint="eastAsia"/>
            <w:kern w:val="0"/>
            <w:szCs w:val="20"/>
            <w:lang w:val="en-GB"/>
          </w:rPr>
          <w:t>such that</w:t>
        </w:r>
        <w:r w:rsidR="00174D6C" w:rsidRPr="008E0F21">
          <w:rPr>
            <w:rFonts w:ascii="Times New Roman" w:eastAsia="Times New Roman" w:hAnsi="Times New Roman" w:cs="Times New Roman"/>
            <w:kern w:val="0"/>
            <w:szCs w:val="20"/>
            <w:lang w:val="en-GB" w:eastAsia="en-GB"/>
          </w:rPr>
          <w:t xml:space="preserve"> its total transmission power does not exceed </w:t>
        </w:r>
      </w:ins>
      <w:ins w:id="29" w:author="MM6" w:date="2018-05-02T22:48:00Z">
        <w:r w:rsidR="007140D8" w:rsidRPr="008E0F21">
          <w:rPr>
            <w:rFonts w:ascii="Times New Roman" w:eastAsia="Times New Roman" w:hAnsi="Times New Roman" w:cs="Times New Roman"/>
            <w:iCs/>
            <w:kern w:val="0"/>
            <w:position w:val="-12"/>
            <w:szCs w:val="20"/>
            <w:lang w:val="en-GB" w:eastAsia="en-GB"/>
          </w:rPr>
          <w:object w:dxaOrig="620" w:dyaOrig="360" w14:anchorId="3F8DB5FE">
            <v:shape id="_x0000_i1028" type="#_x0000_t75" style="width:30.55pt;height:19.1pt" o:ole="">
              <v:imagedata r:id="rId7" o:title=""/>
            </v:shape>
            <o:OLEObject Type="Embed" ProgID="Equation.DSMT4" ShapeID="_x0000_i1028" DrawAspect="Content" ObjectID="_1586938603" r:id="rId13"/>
          </w:object>
        </w:r>
      </w:ins>
      <w:ins w:id="30" w:author="LG" w:date="2018-05-02T19:31:00Z">
        <w:r w:rsidR="00174D6C" w:rsidRPr="008E0F21">
          <w:rPr>
            <w:rFonts w:ascii="Times New Roman" w:eastAsia="Times New Roman" w:hAnsi="Times New Roman" w:cs="Times New Roman"/>
            <w:iCs/>
            <w:kern w:val="0"/>
            <w:szCs w:val="20"/>
            <w:lang w:val="en-GB" w:eastAsia="en-GB"/>
          </w:rPr>
          <w:t>defined in [6]</w:t>
        </w:r>
        <w:r w:rsidR="00174D6C">
          <w:rPr>
            <w:rFonts w:ascii="Times New Roman" w:hAnsi="Times New Roman" w:cs="Times New Roman" w:hint="eastAsia"/>
            <w:iCs/>
            <w:kern w:val="0"/>
            <w:szCs w:val="20"/>
            <w:lang w:val="en-GB"/>
          </w:rPr>
          <w:t>.</w:t>
        </w:r>
      </w:ins>
      <w:ins w:id="31" w:author="LG" w:date="2018-05-02T19:34:00Z">
        <w:r w:rsidR="008E4DC6">
          <w:rPr>
            <w:rFonts w:ascii="Times New Roman" w:hAnsi="Times New Roman" w:cs="Times New Roman" w:hint="eastAsia"/>
            <w:iCs/>
            <w:kern w:val="0"/>
            <w:szCs w:val="20"/>
            <w:lang w:val="en-GB"/>
          </w:rPr>
          <w:t xml:space="preserve"> </w:t>
        </w:r>
      </w:ins>
      <w:ins w:id="32" w:author="LG" w:date="2018-05-02T19:39:00Z">
        <w:r w:rsidR="008E4DC6">
          <w:rPr>
            <w:rFonts w:ascii="Times New Roman" w:hAnsi="Times New Roman" w:cs="Times New Roman" w:hint="eastAsia"/>
            <w:iCs/>
            <w:kern w:val="0"/>
            <w:szCs w:val="20"/>
            <w:lang w:val="en-GB"/>
          </w:rPr>
          <w:t xml:space="preserve">It is not specified </w:t>
        </w:r>
      </w:ins>
      <w:ins w:id="33" w:author="LG" w:date="2018-05-02T19:40:00Z">
        <w:r w:rsidR="008E4DC6">
          <w:rPr>
            <w:rFonts w:ascii="Times New Roman" w:hAnsi="Times New Roman" w:cs="Times New Roman" w:hint="eastAsia"/>
            <w:iCs/>
            <w:kern w:val="0"/>
            <w:szCs w:val="20"/>
            <w:lang w:val="en-GB"/>
          </w:rPr>
          <w:t xml:space="preserve">which sidelink transmission </w:t>
        </w:r>
      </w:ins>
      <w:ins w:id="34" w:author="LG" w:date="2018-05-02T19:41:00Z">
        <w:r w:rsidR="008E4DC6">
          <w:rPr>
            <w:rFonts w:ascii="Times New Roman" w:hAnsi="Times New Roman" w:cs="Times New Roman" w:hint="eastAsia"/>
            <w:iCs/>
            <w:kern w:val="0"/>
            <w:szCs w:val="20"/>
            <w:lang w:val="en-GB"/>
          </w:rPr>
          <w:t xml:space="preserve">the UE drops </w:t>
        </w:r>
      </w:ins>
      <w:ins w:id="35" w:author="LG" w:date="2018-05-02T19:40:00Z">
        <w:r w:rsidR="008E4DC6">
          <w:rPr>
            <w:rFonts w:ascii="Times New Roman" w:hAnsi="Times New Roman" w:cs="Times New Roman" w:hint="eastAsia"/>
            <w:iCs/>
            <w:kern w:val="0"/>
            <w:szCs w:val="20"/>
            <w:lang w:val="en-GB"/>
          </w:rPr>
          <w:t xml:space="preserve">when sidelink transmissions </w:t>
        </w:r>
      </w:ins>
      <w:ins w:id="36" w:author="LG" w:date="2018-05-02T19:41:00Z">
        <w:r w:rsidR="008E4DC6">
          <w:rPr>
            <w:rFonts w:ascii="Times New Roman" w:hAnsi="Times New Roman" w:cs="Times New Roman" w:hint="eastAsia"/>
            <w:iCs/>
            <w:kern w:val="0"/>
            <w:szCs w:val="20"/>
            <w:lang w:val="en-GB"/>
          </w:rPr>
          <w:t>overlapp</w:t>
        </w:r>
      </w:ins>
      <w:ins w:id="37" w:author="LG" w:date="2018-05-02T19:42:00Z">
        <w:r w:rsidR="008E4DC6">
          <w:rPr>
            <w:rFonts w:ascii="Times New Roman" w:hAnsi="Times New Roman" w:cs="Times New Roman" w:hint="eastAsia"/>
            <w:iCs/>
            <w:kern w:val="0"/>
            <w:szCs w:val="20"/>
            <w:lang w:val="en-GB"/>
          </w:rPr>
          <w:t>ing</w:t>
        </w:r>
      </w:ins>
      <w:ins w:id="38" w:author="LG" w:date="2018-05-02T19:41:00Z">
        <w:r w:rsidR="008E4DC6">
          <w:rPr>
            <w:rFonts w:ascii="Times New Roman" w:hAnsi="Times New Roman" w:cs="Times New Roman" w:hint="eastAsia"/>
            <w:iCs/>
            <w:kern w:val="0"/>
            <w:szCs w:val="20"/>
            <w:lang w:val="en-GB"/>
          </w:rPr>
          <w:t xml:space="preserve"> in time </w:t>
        </w:r>
      </w:ins>
      <w:ins w:id="39" w:author="LG" w:date="2018-05-02T19:40:00Z">
        <w:r w:rsidR="008E4DC6">
          <w:rPr>
            <w:rFonts w:ascii="Times New Roman" w:hAnsi="Times New Roman" w:cs="Times New Roman" w:hint="eastAsia"/>
            <w:iCs/>
            <w:kern w:val="0"/>
            <w:szCs w:val="20"/>
            <w:lang w:val="en-GB"/>
          </w:rPr>
          <w:t>on two or more</w:t>
        </w:r>
      </w:ins>
      <w:ins w:id="40" w:author="LG" w:date="2018-05-02T19:41:00Z">
        <w:r w:rsidR="008E4DC6">
          <w:rPr>
            <w:rFonts w:ascii="Times New Roman" w:hAnsi="Times New Roman" w:cs="Times New Roman" w:hint="eastAsia"/>
            <w:iCs/>
            <w:kern w:val="0"/>
            <w:szCs w:val="20"/>
            <w:lang w:val="en-GB"/>
          </w:rPr>
          <w:t xml:space="preserve"> carriers have the same value for the </w:t>
        </w:r>
        <w:r w:rsidR="008E4DC6">
          <w:rPr>
            <w:rFonts w:ascii="Times New Roman" w:hAnsi="Times New Roman" w:cs="Times New Roman"/>
            <w:iCs/>
            <w:kern w:val="0"/>
            <w:szCs w:val="20"/>
            <w:lang w:val="en-GB"/>
          </w:rPr>
          <w:t>“</w:t>
        </w:r>
        <w:r w:rsidR="008E4DC6">
          <w:rPr>
            <w:rFonts w:ascii="Times New Roman" w:hAnsi="Times New Roman" w:cs="Times New Roman" w:hint="eastAsia"/>
            <w:iCs/>
            <w:kern w:val="0"/>
            <w:szCs w:val="20"/>
            <w:lang w:val="en-GB"/>
          </w:rPr>
          <w:t>Priority</w:t>
        </w:r>
        <w:r w:rsidR="008E4DC6">
          <w:rPr>
            <w:rFonts w:ascii="Times New Roman" w:hAnsi="Times New Roman" w:cs="Times New Roman"/>
            <w:iCs/>
            <w:kern w:val="0"/>
            <w:szCs w:val="20"/>
            <w:lang w:val="en-GB"/>
          </w:rPr>
          <w:t>”</w:t>
        </w:r>
        <w:r w:rsidR="008E4DC6">
          <w:rPr>
            <w:rFonts w:ascii="Times New Roman" w:hAnsi="Times New Roman" w:cs="Times New Roman" w:hint="eastAsia"/>
            <w:iCs/>
            <w:kern w:val="0"/>
            <w:szCs w:val="20"/>
            <w:lang w:val="en-GB"/>
          </w:rPr>
          <w:t xml:space="preserve"> field.</w:t>
        </w:r>
      </w:ins>
    </w:p>
    <w:p w14:paraId="43A01048" w14:textId="77777777" w:rsidR="008E0F21" w:rsidRPr="00A70700" w:rsidRDefault="008E0F21" w:rsidP="00046B2D">
      <w:pPr>
        <w:widowControl/>
        <w:wordWrap/>
        <w:overflowPunct w:val="0"/>
        <w:adjustRightInd w:val="0"/>
        <w:spacing w:after="180" w:line="240" w:lineRule="auto"/>
        <w:jc w:val="left"/>
        <w:textAlignment w:val="baseline"/>
        <w:rPr>
          <w:rFonts w:ascii="Times New Roman" w:hAnsi="Times New Roman" w:cs="Times New Roman"/>
          <w:kern w:val="0"/>
          <w:szCs w:val="20"/>
          <w:lang w:val="en-GB"/>
        </w:rPr>
      </w:pPr>
    </w:p>
    <w:p w14:paraId="6E9D7EB5" w14:textId="77777777" w:rsidR="00046B2D" w:rsidRPr="00046B2D" w:rsidRDefault="00046B2D" w:rsidP="00046B2D">
      <w:pPr>
        <w:keepNext/>
        <w:keepLines/>
        <w:widowControl/>
        <w:wordWrap/>
        <w:overflowPunct w:val="0"/>
        <w:adjustRightInd w:val="0"/>
        <w:spacing w:before="180" w:after="180" w:line="240" w:lineRule="auto"/>
        <w:ind w:left="1134" w:hanging="1134"/>
        <w:jc w:val="left"/>
        <w:textAlignment w:val="baseline"/>
        <w:outlineLvl w:val="1"/>
        <w:rPr>
          <w:rFonts w:ascii="Arial" w:eastAsia="Times New Roman" w:hAnsi="Arial" w:cs="Times New Roman"/>
          <w:kern w:val="0"/>
          <w:sz w:val="32"/>
          <w:szCs w:val="20"/>
          <w:lang w:val="en-GB" w:eastAsia="en-GB"/>
        </w:rPr>
      </w:pPr>
      <w:r w:rsidRPr="00046B2D">
        <w:rPr>
          <w:rFonts w:ascii="Arial" w:eastAsia="Times New Roman" w:hAnsi="Arial" w:cs="Times New Roman"/>
          <w:kern w:val="0"/>
          <w:sz w:val="32"/>
          <w:szCs w:val="20"/>
          <w:lang w:val="en-GB" w:eastAsia="en-GB"/>
        </w:rPr>
        <w:t>14.1</w:t>
      </w:r>
      <w:r w:rsidRPr="00046B2D">
        <w:rPr>
          <w:rFonts w:ascii="Arial" w:eastAsia="Times New Roman" w:hAnsi="Arial" w:cs="Times New Roman"/>
          <w:kern w:val="0"/>
          <w:sz w:val="32"/>
          <w:szCs w:val="20"/>
          <w:lang w:val="en-GB" w:eastAsia="en-GB"/>
        </w:rPr>
        <w:tab/>
        <w:t>Physical Sidelink Shared Channel related procedures</w:t>
      </w:r>
    </w:p>
    <w:p w14:paraId="2B12DCD1" w14:textId="77777777" w:rsidR="00046B2D" w:rsidRPr="00046B2D" w:rsidRDefault="00046B2D" w:rsidP="00046B2D">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en-GB" w:eastAsia="en-GB"/>
        </w:rPr>
      </w:pPr>
      <w:r w:rsidRPr="00046B2D">
        <w:rPr>
          <w:rFonts w:ascii="Arial" w:eastAsia="Times New Roman" w:hAnsi="Arial" w:cs="Times New Roman"/>
          <w:kern w:val="0"/>
          <w:sz w:val="28"/>
          <w:szCs w:val="20"/>
          <w:lang w:val="en-GB" w:eastAsia="en-GB"/>
        </w:rPr>
        <w:t>14.1.1</w:t>
      </w:r>
      <w:r w:rsidRPr="00046B2D">
        <w:rPr>
          <w:rFonts w:ascii="Arial" w:eastAsia="Times New Roman" w:hAnsi="Arial" w:cs="Times New Roman"/>
          <w:kern w:val="0"/>
          <w:sz w:val="28"/>
          <w:szCs w:val="20"/>
          <w:lang w:val="en-GB" w:eastAsia="en-GB"/>
        </w:rPr>
        <w:tab/>
        <w:t>UE procedure for transmitting the PSSCH</w:t>
      </w:r>
    </w:p>
    <w:p w14:paraId="0DAE0988" w14:textId="77777777" w:rsidR="00046B2D" w:rsidRPr="00046B2D" w:rsidRDefault="00046B2D" w:rsidP="00046B2D">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 xml:space="preserve">If the UE transmits SCI format 0 on PSCCH according to a PSCCH resource configuration in subframe </w:t>
      </w:r>
      <w:r w:rsidRPr="00046B2D">
        <w:rPr>
          <w:rFonts w:ascii="Times New Roman" w:eastAsia="Times New Roman" w:hAnsi="Times New Roman" w:cs="Times New Roman"/>
          <w:i/>
          <w:kern w:val="0"/>
          <w:szCs w:val="20"/>
          <w:lang w:val="en-GB" w:eastAsia="en-GB"/>
        </w:rPr>
        <w:t>n</w:t>
      </w:r>
      <w:r w:rsidRPr="00046B2D">
        <w:rPr>
          <w:rFonts w:ascii="Times New Roman" w:eastAsia="Times New Roman" w:hAnsi="Times New Roman" w:cs="Times New Roman"/>
          <w:kern w:val="0"/>
          <w:szCs w:val="20"/>
          <w:lang w:val="en-GB" w:eastAsia="en-GB"/>
        </w:rPr>
        <w:t xml:space="preserve"> belonging to a PSCCH period (described in Subclause 14.2.3), then for the corresponding PSSCH transmissions</w:t>
      </w:r>
    </w:p>
    <w:p w14:paraId="68B06472"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transmissions occur in a set of subframes in the PSCCH period and in a set of resource blocks within the set of subframes</w:t>
      </w:r>
      <w:r w:rsidRPr="00046B2D">
        <w:rPr>
          <w:rFonts w:ascii="Times New Roman" w:eastAsia="Times New Roman" w:hAnsi="Times New Roman" w:cs="Arial"/>
          <w:kern w:val="0"/>
          <w:szCs w:val="20"/>
          <w:lang w:val="en-GB" w:eastAsia="en-GB"/>
        </w:rPr>
        <w:t xml:space="preserve">. </w:t>
      </w:r>
      <w:r w:rsidRPr="00046B2D">
        <w:rPr>
          <w:rFonts w:ascii="Times New Roman" w:eastAsia="Times New Roman" w:hAnsi="Times New Roman" w:cs="Times New Roman"/>
          <w:kern w:val="0"/>
          <w:szCs w:val="20"/>
          <w:lang w:val="en-GB" w:eastAsia="en-GB"/>
        </w:rPr>
        <w:t xml:space="preserve">The first PSSCH transport block is transmitted in the first four subframes in the set, the second transport block is transmitted in the next four subframes in the set, and so on. </w:t>
      </w:r>
    </w:p>
    <w:p w14:paraId="520A528A"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1, </w:t>
      </w:r>
    </w:p>
    <w:p w14:paraId="710D4BE6"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subframes is determined using the subframe pool indicated by the PSSCH resource configuration (described in Subclause 14.1.4) and using time resource pattern (</w:t>
      </w:r>
      <w:r w:rsidRPr="00046B2D">
        <w:rPr>
          <w:rFonts w:ascii="Times New Roman" w:eastAsia="Times New Roman" w:hAnsi="Times New Roman" w:cs="Times New Roman"/>
          <w:kern w:val="0"/>
          <w:position w:val="-10"/>
          <w:szCs w:val="20"/>
          <w:lang w:val="en-GB" w:eastAsia="en-GB"/>
        </w:rPr>
        <w:object w:dxaOrig="440" w:dyaOrig="340" w14:anchorId="5C18B1A0">
          <v:shape id="_x0000_i1029" type="#_x0000_t75" style="width:21.25pt;height:16.9pt" o:ole="">
            <v:imagedata r:id="rId14" o:title=""/>
          </v:shape>
          <o:OLEObject Type="Embed" ProgID="Equation.3" ShapeID="_x0000_i1029" DrawAspect="Content" ObjectID="_1586938604" r:id="rId15"/>
        </w:object>
      </w:r>
      <w:r w:rsidRPr="00046B2D">
        <w:rPr>
          <w:rFonts w:ascii="Times New Roman" w:eastAsia="Times New Roman" w:hAnsi="Times New Roman" w:cs="Times New Roman"/>
          <w:kern w:val="0"/>
          <w:szCs w:val="20"/>
          <w:lang w:val="en-GB" w:eastAsia="en-GB"/>
        </w:rPr>
        <w:t xml:space="preserve">) in the SCI format 0 as described in Subclause 14.1.1.1. </w:t>
      </w:r>
    </w:p>
    <w:p w14:paraId="2625B99B"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resource blocks is determined using Resource block assignment and hopping allocation in the SCI format 0 as described in Subclause 14.1.1.2.</w:t>
      </w:r>
    </w:p>
    <w:p w14:paraId="104E3D50"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2, </w:t>
      </w:r>
    </w:p>
    <w:p w14:paraId="2492DCE9"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lastRenderedPageBreak/>
        <w:t>-</w:t>
      </w:r>
      <w:r w:rsidRPr="00046B2D">
        <w:rPr>
          <w:rFonts w:ascii="Times New Roman" w:eastAsia="Times New Roman" w:hAnsi="Times New Roman" w:cs="Times New Roman"/>
          <w:kern w:val="0"/>
          <w:szCs w:val="20"/>
          <w:lang w:val="en-GB" w:eastAsia="en-GB"/>
        </w:rPr>
        <w:tab/>
        <w:t>the set of subframes is determined using the subframe pool indicated by the PSSCH resource configuration (described in Subclause 14.1.3) and using time resource pattern (</w:t>
      </w:r>
      <w:r w:rsidRPr="00046B2D">
        <w:rPr>
          <w:rFonts w:ascii="Times New Roman" w:eastAsia="Times New Roman" w:hAnsi="Times New Roman" w:cs="Times New Roman"/>
          <w:kern w:val="0"/>
          <w:position w:val="-10"/>
          <w:szCs w:val="20"/>
          <w:lang w:val="en-GB" w:eastAsia="en-GB"/>
        </w:rPr>
        <w:object w:dxaOrig="440" w:dyaOrig="340" w14:anchorId="3A6329A8">
          <v:shape id="_x0000_i1030" type="#_x0000_t75" style="width:21.25pt;height:16.9pt" o:ole="">
            <v:imagedata r:id="rId14" o:title=""/>
          </v:shape>
          <o:OLEObject Type="Embed" ProgID="Equation.3" ShapeID="_x0000_i1030" DrawAspect="Content" ObjectID="_1586938605" r:id="rId16"/>
        </w:object>
      </w:r>
      <w:r w:rsidRPr="00046B2D">
        <w:rPr>
          <w:rFonts w:ascii="Times New Roman" w:eastAsia="Times New Roman" w:hAnsi="Times New Roman" w:cs="Times New Roman"/>
          <w:kern w:val="0"/>
          <w:szCs w:val="20"/>
          <w:lang w:val="en-GB" w:eastAsia="en-GB"/>
        </w:rPr>
        <w:t>) in the SCI format 0 as described in Subclause 14.1.1.3.</w:t>
      </w:r>
    </w:p>
    <w:p w14:paraId="3131AEFC"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resource blocks is determined using the resource block pool indicated by the PSSCH resource configuration (described in Subclause 14.1.3) and using Resource block assignment and hopping allocation in the SCI format 0 as described in Subclause 14.1.1.4.</w:t>
      </w:r>
    </w:p>
    <w:p w14:paraId="5A12D94E"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modulation order is determined using the "modulation and coding scheme " field (</w:t>
      </w:r>
      <w:r w:rsidRPr="00046B2D">
        <w:rPr>
          <w:rFonts w:ascii="Times New Roman" w:eastAsia="Times New Roman" w:hAnsi="Times New Roman" w:cs="Times New Roman"/>
          <w:kern w:val="0"/>
          <w:position w:val="-10"/>
          <w:szCs w:val="20"/>
          <w:lang w:val="en-GB" w:eastAsia="en-GB"/>
        </w:rPr>
        <w:object w:dxaOrig="440" w:dyaOrig="340" w14:anchorId="0941E667">
          <v:shape id="_x0000_i1031" type="#_x0000_t75" style="width:21.25pt;height:16.9pt" o:ole="">
            <v:imagedata r:id="rId17" o:title=""/>
          </v:shape>
          <o:OLEObject Type="Embed" ProgID="Equation.3" ShapeID="_x0000_i1031" DrawAspect="Content" ObjectID="_1586938606" r:id="rId18"/>
        </w:object>
      </w:r>
      <w:r w:rsidRPr="00046B2D">
        <w:rPr>
          <w:rFonts w:ascii="Times New Roman" w:eastAsia="Times New Roman" w:hAnsi="Times New Roman" w:cs="Times New Roman"/>
          <w:kern w:val="0"/>
          <w:szCs w:val="20"/>
          <w:lang w:val="en-GB" w:eastAsia="en-GB"/>
        </w:rPr>
        <w:t>) in SCI format 0. For</w:t>
      </w:r>
      <w:r w:rsidRPr="00046B2D">
        <w:rPr>
          <w:rFonts w:ascii="Times New Roman" w:eastAsia="Times New Roman" w:hAnsi="Times New Roman" w:cs="Times New Roman"/>
          <w:kern w:val="0"/>
          <w:position w:val="-10"/>
          <w:szCs w:val="20"/>
          <w:lang w:val="en-GB" w:eastAsia="en-GB"/>
        </w:rPr>
        <w:object w:dxaOrig="1180" w:dyaOrig="340" w14:anchorId="4030C520">
          <v:shape id="_x0000_i1032" type="#_x0000_t75" style="width:58.9pt;height:16.9pt" o:ole="">
            <v:imagedata r:id="rId19" o:title=""/>
          </v:shape>
          <o:OLEObject Type="Embed" ProgID="Equation.DSMT4" ShapeID="_x0000_i1032" DrawAspect="Content" ObjectID="_1586938607" r:id="rId20"/>
        </w:object>
      </w:r>
      <w:r w:rsidRPr="00046B2D">
        <w:rPr>
          <w:rFonts w:ascii="Times New Roman" w:eastAsia="Times New Roman" w:hAnsi="Times New Roman" w:cs="Times New Roman"/>
          <w:kern w:val="0"/>
          <w:szCs w:val="20"/>
          <w:lang w:val="en-GB" w:eastAsia="en-GB"/>
        </w:rPr>
        <w:t xml:space="preserve">, the modulation order is set to </w:t>
      </w:r>
      <w:r w:rsidRPr="00046B2D">
        <w:rPr>
          <w:rFonts w:ascii="Times New Roman" w:eastAsia="Times New Roman" w:hAnsi="Times New Roman" w:cs="Times New Roman"/>
          <w:kern w:val="0"/>
          <w:position w:val="-10"/>
          <w:szCs w:val="20"/>
          <w:lang w:val="en-GB" w:eastAsia="en-GB"/>
        </w:rPr>
        <w:object w:dxaOrig="1359" w:dyaOrig="340" w14:anchorId="2A072FF2">
          <v:shape id="_x0000_i1033" type="#_x0000_t75" style="width:68.75pt;height:16.9pt" o:ole="">
            <v:imagedata r:id="rId21" o:title=""/>
          </v:shape>
          <o:OLEObject Type="Embed" ProgID="Equation.DSMT4" ShapeID="_x0000_i1033" DrawAspect="Content" ObjectID="_1586938608" r:id="rId22"/>
        </w:object>
      </w:r>
      <w:r w:rsidRPr="00046B2D">
        <w:rPr>
          <w:rFonts w:ascii="Times New Roman" w:eastAsia="Times New Roman" w:hAnsi="Times New Roman" w:cs="Times New Roman"/>
          <w:kern w:val="0"/>
          <w:szCs w:val="20"/>
          <w:lang w:val="en-GB" w:eastAsia="en-GB"/>
        </w:rPr>
        <w:t xml:space="preserve">, where </w:t>
      </w:r>
      <w:r w:rsidRPr="00046B2D">
        <w:rPr>
          <w:rFonts w:ascii="Times New Roman" w:eastAsia="Times New Roman" w:hAnsi="Times New Roman" w:cs="Times New Roman"/>
          <w:kern w:val="0"/>
          <w:position w:val="-10"/>
          <w:szCs w:val="20"/>
          <w:lang w:val="en-GB" w:eastAsia="en-GB"/>
        </w:rPr>
        <w:object w:dxaOrig="340" w:dyaOrig="340" w14:anchorId="70C73027">
          <v:shape id="_x0000_i1034" type="#_x0000_t75" style="width:16.9pt;height:16.9pt" o:ole="">
            <v:imagedata r:id="rId23" o:title=""/>
          </v:shape>
          <o:OLEObject Type="Embed" ProgID="Equation.DSMT4" ShapeID="_x0000_i1034" DrawAspect="Content" ObjectID="_1586938609" r:id="rId24"/>
        </w:object>
      </w:r>
      <w:r w:rsidRPr="00046B2D">
        <w:rPr>
          <w:rFonts w:ascii="Times New Roman" w:eastAsia="Times New Roman" w:hAnsi="Times New Roman" w:cs="Times New Roman"/>
          <w:kern w:val="0"/>
          <w:szCs w:val="20"/>
          <w:lang w:val="en-GB" w:eastAsia="en-GB"/>
        </w:rPr>
        <w:t xml:space="preserve">is determined from Table 8.6.1-1. </w:t>
      </w:r>
    </w:p>
    <w:p w14:paraId="2027646C"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TBS index (</w:t>
      </w:r>
      <w:r w:rsidRPr="00046B2D">
        <w:rPr>
          <w:rFonts w:ascii="Times New Roman" w:eastAsia="Times New Roman" w:hAnsi="Times New Roman" w:cs="Times New Roman"/>
          <w:kern w:val="0"/>
          <w:position w:val="-10"/>
          <w:szCs w:val="20"/>
          <w:lang w:val="en-GB" w:eastAsia="en-GB"/>
        </w:rPr>
        <w:object w:dxaOrig="400" w:dyaOrig="340" w14:anchorId="248F2ED2">
          <v:shape id="_x0000_i1035" type="#_x0000_t75" style="width:20.75pt;height:16.9pt" o:ole="">
            <v:imagedata r:id="rId25" o:title=""/>
          </v:shape>
          <o:OLEObject Type="Embed" ProgID="Equation.3" ShapeID="_x0000_i1035" DrawAspect="Content" ObjectID="_1586938610" r:id="rId26"/>
        </w:object>
      </w:r>
      <w:r w:rsidRPr="00046B2D">
        <w:rPr>
          <w:rFonts w:ascii="Times New Roman" w:eastAsia="Times New Roman" w:hAnsi="Times New Roman" w:cs="Times New Roman"/>
          <w:kern w:val="0"/>
          <w:szCs w:val="20"/>
          <w:lang w:val="en-GB" w:eastAsia="en-GB"/>
        </w:rPr>
        <w:t>) is determined based on</w:t>
      </w:r>
      <w:r w:rsidRPr="00046B2D">
        <w:rPr>
          <w:rFonts w:ascii="Times New Roman" w:eastAsia="Times New Roman" w:hAnsi="Times New Roman" w:cs="Times New Roman"/>
          <w:kern w:val="0"/>
          <w:position w:val="-10"/>
          <w:szCs w:val="20"/>
          <w:lang w:val="en-GB" w:eastAsia="en-GB"/>
        </w:rPr>
        <w:object w:dxaOrig="440" w:dyaOrig="340" w14:anchorId="24040270">
          <v:shape id="_x0000_i1036" type="#_x0000_t75" style="width:21.25pt;height:16.9pt" o:ole="">
            <v:imagedata r:id="rId17" o:title=""/>
          </v:shape>
          <o:OLEObject Type="Embed" ProgID="Equation.3" ShapeID="_x0000_i1036" DrawAspect="Content" ObjectID="_1586938611" r:id="rId27"/>
        </w:object>
      </w:r>
      <w:r w:rsidRPr="00046B2D">
        <w:rPr>
          <w:rFonts w:ascii="Times New Roman" w:eastAsia="Times New Roman" w:hAnsi="Times New Roman" w:cs="Times New Roman"/>
          <w:kern w:val="0"/>
          <w:szCs w:val="20"/>
          <w:lang w:val="en-GB" w:eastAsia="en-GB"/>
        </w:rPr>
        <w:t xml:space="preserve">and Table 8.6.1-1, and the transport block size is determined using </w:t>
      </w:r>
      <w:r w:rsidRPr="00046B2D">
        <w:rPr>
          <w:rFonts w:ascii="Times New Roman" w:eastAsia="Times New Roman" w:hAnsi="Times New Roman" w:cs="Times New Roman"/>
          <w:kern w:val="0"/>
          <w:position w:val="-10"/>
          <w:szCs w:val="20"/>
          <w:lang w:val="en-GB" w:eastAsia="en-GB"/>
        </w:rPr>
        <w:object w:dxaOrig="400" w:dyaOrig="340" w14:anchorId="48DE357D">
          <v:shape id="_x0000_i1037" type="#_x0000_t75" style="width:20.75pt;height:16.9pt" o:ole="">
            <v:imagedata r:id="rId25" o:title=""/>
          </v:shape>
          <o:OLEObject Type="Embed" ProgID="Equation.3" ShapeID="_x0000_i1037" DrawAspect="Content" ObjectID="_1586938612" r:id="rId28"/>
        </w:object>
      </w:r>
      <w:r w:rsidRPr="00046B2D">
        <w:rPr>
          <w:rFonts w:ascii="Times New Roman" w:eastAsia="Times New Roman" w:hAnsi="Times New Roman" w:cs="Times New Roman"/>
          <w:kern w:val="0"/>
          <w:szCs w:val="20"/>
          <w:lang w:val="en-GB" w:eastAsia="en-GB"/>
        </w:rPr>
        <w:t xml:space="preserve"> and the number of allocated resource blocks (</w:t>
      </w:r>
      <w:r w:rsidRPr="00046B2D">
        <w:rPr>
          <w:rFonts w:ascii="Times New Roman" w:eastAsia="Times New Roman" w:hAnsi="Times New Roman" w:cs="Times New Roman"/>
          <w:kern w:val="0"/>
          <w:position w:val="-10"/>
          <w:szCs w:val="20"/>
          <w:lang w:eastAsia="en-GB"/>
        </w:rPr>
        <w:object w:dxaOrig="499" w:dyaOrig="340" w14:anchorId="0FB6DC19">
          <v:shape id="_x0000_i1038" type="#_x0000_t75" style="width:26.75pt;height:19.1pt" o:ole="">
            <v:imagedata r:id="rId29" o:title=""/>
          </v:shape>
          <o:OLEObject Type="Embed" ProgID="Equation.DSMT4" ShapeID="_x0000_i1038" DrawAspect="Content" ObjectID="_1586938613" r:id="rId30"/>
        </w:object>
      </w:r>
      <w:r w:rsidRPr="00046B2D">
        <w:rPr>
          <w:rFonts w:ascii="Times New Roman" w:eastAsia="Times New Roman" w:hAnsi="Times New Roman" w:cs="Times New Roman"/>
          <w:kern w:val="0"/>
          <w:szCs w:val="20"/>
          <w:lang w:val="en-GB" w:eastAsia="en-GB"/>
        </w:rPr>
        <w:t xml:space="preserve">) using the procedure in Subclause 7.1.7.2.1. </w:t>
      </w:r>
    </w:p>
    <w:p w14:paraId="224449F8" w14:textId="77777777" w:rsidR="00046B2D" w:rsidRPr="00046B2D" w:rsidRDefault="00046B2D" w:rsidP="00046B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 xml:space="preserve">If the UE transmits SCI format </w:t>
      </w:r>
      <w:r w:rsidRPr="00046B2D">
        <w:rPr>
          <w:rFonts w:ascii="Times New Roman" w:eastAsia="Malgun Gothic" w:hAnsi="Times New Roman" w:cs="Times New Roman" w:hint="eastAsia"/>
          <w:kern w:val="0"/>
          <w:szCs w:val="20"/>
          <w:lang w:val="en-GB"/>
        </w:rPr>
        <w:t>1</w:t>
      </w:r>
      <w:r w:rsidRPr="00046B2D">
        <w:rPr>
          <w:rFonts w:ascii="Times New Roman" w:eastAsia="Malgun Gothic" w:hAnsi="Times New Roman" w:cs="Times New Roman"/>
          <w:kern w:val="0"/>
          <w:szCs w:val="20"/>
          <w:lang w:val="en-GB"/>
        </w:rPr>
        <w:t xml:space="preserve"> on PSCCH according to a PSCCH resource configuration in subframe </w:t>
      </w:r>
      <w:r w:rsidRPr="00046B2D">
        <w:rPr>
          <w:rFonts w:ascii="Times New Roman" w:eastAsia="Malgun Gothic" w:hAnsi="Times New Roman" w:cs="Times New Roman"/>
          <w:i/>
          <w:kern w:val="0"/>
          <w:szCs w:val="20"/>
          <w:lang w:val="en-GB"/>
        </w:rPr>
        <w:t>n</w:t>
      </w:r>
      <w:r w:rsidRPr="00046B2D">
        <w:rPr>
          <w:rFonts w:ascii="Times New Roman" w:eastAsia="Malgun Gothic" w:hAnsi="Times New Roman" w:cs="Times New Roman" w:hint="eastAsia"/>
          <w:kern w:val="0"/>
          <w:szCs w:val="20"/>
          <w:lang w:val="en-GB"/>
        </w:rPr>
        <w:t xml:space="preserve">, </w:t>
      </w:r>
      <w:r w:rsidRPr="00046B2D">
        <w:rPr>
          <w:rFonts w:ascii="Times New Roman" w:eastAsia="Malgun Gothic" w:hAnsi="Times New Roman" w:cs="Times New Roman"/>
          <w:kern w:val="0"/>
          <w:szCs w:val="20"/>
          <w:lang w:val="en-GB"/>
        </w:rPr>
        <w:t>then for the corresponding PSSCH transmission</w:t>
      </w:r>
      <w:r w:rsidRPr="00046B2D">
        <w:rPr>
          <w:rFonts w:ascii="Times New Roman" w:eastAsia="Malgun Gothic" w:hAnsi="Times New Roman" w:cs="Times New Roman" w:hint="eastAsia"/>
          <w:kern w:val="0"/>
          <w:szCs w:val="20"/>
          <w:lang w:val="en-GB"/>
        </w:rPr>
        <w:t>s</w:t>
      </w:r>
      <w:r w:rsidRPr="00046B2D">
        <w:rPr>
          <w:rFonts w:ascii="Times New Roman" w:eastAsia="Malgun Gothic" w:hAnsi="Times New Roman" w:cs="Times New Roman"/>
          <w:kern w:val="0"/>
          <w:szCs w:val="20"/>
          <w:lang w:val="en-GB"/>
        </w:rPr>
        <w:t xml:space="preserve"> of one TB</w:t>
      </w:r>
    </w:p>
    <w:p w14:paraId="30D6748E"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w:t>
      </w:r>
      <w:r w:rsidRPr="00046B2D">
        <w:rPr>
          <w:rFonts w:ascii="Times New Roman" w:eastAsia="Malgun Gothic" w:hAnsi="Times New Roman" w:cs="Times New Roman" w:hint="eastAsia"/>
          <w:kern w:val="0"/>
          <w:szCs w:val="20"/>
          <w:lang w:val="en-GB"/>
        </w:rPr>
        <w:t>3</w:t>
      </w:r>
      <w:r w:rsidRPr="00046B2D">
        <w:rPr>
          <w:rFonts w:ascii="Times New Roman" w:eastAsia="Times New Roman" w:hAnsi="Times New Roman" w:cs="Times New Roman"/>
          <w:kern w:val="0"/>
          <w:szCs w:val="20"/>
          <w:lang w:val="en-GB" w:eastAsia="en-GB"/>
        </w:rPr>
        <w:t xml:space="preserve">, </w:t>
      </w:r>
    </w:p>
    <w:p w14:paraId="2E422DAD"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r>
      <w:r w:rsidRPr="00046B2D">
        <w:rPr>
          <w:rFonts w:ascii="Times New Roman" w:eastAsia="Malgun Gothic" w:hAnsi="Times New Roman" w:cs="Times New Roman" w:hint="eastAsia"/>
          <w:kern w:val="0"/>
          <w:szCs w:val="20"/>
          <w:lang w:val="en-GB"/>
        </w:rPr>
        <w:t xml:space="preserve">the set of subframes and </w:t>
      </w:r>
      <w:r w:rsidRPr="00046B2D">
        <w:rPr>
          <w:rFonts w:ascii="Times New Roman" w:eastAsia="Malgun Gothic" w:hAnsi="Times New Roman" w:cs="Times New Roman"/>
          <w:kern w:val="0"/>
          <w:szCs w:val="20"/>
          <w:lang w:val="en-GB"/>
        </w:rPr>
        <w:t>the set of resource blocks</w:t>
      </w:r>
      <w:r w:rsidRPr="00046B2D">
        <w:rPr>
          <w:rFonts w:ascii="Times New Roman" w:eastAsia="Malgun Gothic" w:hAnsi="Times New Roman" w:cs="Times New Roman" w:hint="eastAsia"/>
          <w:kern w:val="0"/>
          <w:szCs w:val="20"/>
          <w:lang w:val="en-GB"/>
        </w:rPr>
        <w:t xml:space="preserve"> are determined using the subframe pool indicated by the PSSCH resource configuration (described in Subclause 14.1.5) and using </w:t>
      </w:r>
      <w:r w:rsidRPr="00046B2D">
        <w:rPr>
          <w:rFonts w:ascii="Times New Roman" w:eastAsia="Malgun Gothic" w:hAnsi="Times New Roman" w:cs="Times New Roman"/>
          <w:kern w:val="0"/>
          <w:szCs w:val="20"/>
          <w:lang w:val="en-GB"/>
        </w:rPr>
        <w:t>"Retransmission index</w:t>
      </w:r>
      <w:r w:rsidRPr="00046B2D">
        <w:rPr>
          <w:rFonts w:ascii="Times New Roman" w:eastAsia="Malgun Gothic" w:hAnsi="Times New Roman" w:cs="Times New Roman" w:hint="eastAsia"/>
          <w:kern w:val="0"/>
          <w:szCs w:val="20"/>
          <w:lang w:val="en-GB"/>
        </w:rPr>
        <w:t xml:space="preserve"> and </w:t>
      </w:r>
      <w:r w:rsidRPr="00046B2D">
        <w:rPr>
          <w:rFonts w:ascii="Times New Roman" w:eastAsia="Malgun Gothic" w:hAnsi="Times New Roman" w:cs="Times New Roman"/>
          <w:kern w:val="0"/>
          <w:szCs w:val="20"/>
          <w:lang w:val="en-GB"/>
        </w:rPr>
        <w:t>Time gap between initial transmission and retransmission"</w:t>
      </w:r>
      <w:r w:rsidRPr="00046B2D">
        <w:rPr>
          <w:rFonts w:ascii="Times New Roman" w:eastAsia="Malgun Gothic" w:hAnsi="Times New Roman" w:cs="Times New Roman" w:hint="eastAsia"/>
          <w:kern w:val="0"/>
          <w:szCs w:val="20"/>
          <w:lang w:val="en-GB"/>
        </w:rPr>
        <w:t xml:space="preserve"> field and </w:t>
      </w:r>
      <w:r w:rsidRPr="00046B2D">
        <w:rPr>
          <w:rFonts w:ascii="Times New Roman" w:eastAsia="Malgun Gothic" w:hAnsi="Times New Roman" w:cs="Times New Roman"/>
          <w:kern w:val="0"/>
          <w:szCs w:val="20"/>
          <w:lang w:val="en-GB"/>
        </w:rPr>
        <w:t>"Frequency resource location of the initial transmission and retransmission"</w:t>
      </w:r>
      <w:r w:rsidRPr="00046B2D">
        <w:rPr>
          <w:rFonts w:ascii="Times New Roman" w:eastAsia="Malgun Gothic" w:hAnsi="Times New Roman" w:cs="Times New Roman" w:hint="eastAsia"/>
          <w:kern w:val="0"/>
          <w:szCs w:val="20"/>
          <w:lang w:val="en-GB"/>
        </w:rPr>
        <w:t xml:space="preserve"> field in the SCI format 1 as </w:t>
      </w:r>
      <w:r w:rsidRPr="00046B2D">
        <w:rPr>
          <w:rFonts w:ascii="Times New Roman" w:eastAsia="Malgun Gothic" w:hAnsi="Times New Roman" w:cs="Times New Roman"/>
          <w:kern w:val="0"/>
          <w:szCs w:val="20"/>
          <w:lang w:val="en-GB"/>
        </w:rPr>
        <w:t>described</w:t>
      </w:r>
      <w:r w:rsidRPr="00046B2D">
        <w:rPr>
          <w:rFonts w:ascii="Times New Roman" w:eastAsia="Malgun Gothic" w:hAnsi="Times New Roman" w:cs="Times New Roman" w:hint="eastAsia"/>
          <w:kern w:val="0"/>
          <w:szCs w:val="20"/>
          <w:lang w:val="en-GB"/>
        </w:rPr>
        <w:t xml:space="preserve"> in Subclause 14.1.1.4A.</w:t>
      </w:r>
    </w:p>
    <w:p w14:paraId="3BDF0144"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t xml:space="preserve">for sidelink transmission mode </w:t>
      </w:r>
      <w:r w:rsidRPr="00046B2D">
        <w:rPr>
          <w:rFonts w:ascii="Times New Roman" w:eastAsia="Malgun Gothic" w:hAnsi="Times New Roman" w:cs="Times New Roman" w:hint="eastAsia"/>
          <w:kern w:val="0"/>
          <w:szCs w:val="20"/>
          <w:lang w:val="en-GB"/>
        </w:rPr>
        <w:t>4</w:t>
      </w:r>
      <w:r w:rsidRPr="00046B2D">
        <w:rPr>
          <w:rFonts w:ascii="Times New Roman" w:eastAsia="Malgun Gothic" w:hAnsi="Times New Roman" w:cs="Times New Roman"/>
          <w:kern w:val="0"/>
          <w:szCs w:val="20"/>
          <w:lang w:val="en-GB"/>
        </w:rPr>
        <w:t xml:space="preserve">, </w:t>
      </w:r>
    </w:p>
    <w:p w14:paraId="7540691D"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t>the set of subframes and the set of resource blocks are determined using the subframe pool indicated by the PSSCH resource configuration (described in Subclause 14.1.5) and using "Retransmission index and Time gap between initial transmission and retransmission" field and "Frequency resource location of the initial transmission and retransmission" field in the SCI format 1 as described in Subclause 14.1.1.4</w:t>
      </w:r>
      <w:r w:rsidRPr="00046B2D">
        <w:rPr>
          <w:rFonts w:ascii="Times New Roman" w:eastAsia="Malgun Gothic" w:hAnsi="Times New Roman" w:cs="Times New Roman" w:hint="eastAsia"/>
          <w:kern w:val="0"/>
          <w:szCs w:val="20"/>
          <w:lang w:val="en-GB"/>
        </w:rPr>
        <w:t>B</w:t>
      </w:r>
      <w:r w:rsidRPr="00046B2D">
        <w:rPr>
          <w:rFonts w:ascii="Times New Roman" w:eastAsia="Malgun Gothic" w:hAnsi="Times New Roman" w:cs="Times New Roman"/>
          <w:kern w:val="0"/>
          <w:szCs w:val="20"/>
          <w:lang w:val="en-GB"/>
        </w:rPr>
        <w:t>.</w:t>
      </w:r>
    </w:p>
    <w:p w14:paraId="430D6E74" w14:textId="77777777" w:rsidR="004D23BA" w:rsidRDefault="00046B2D" w:rsidP="004D23BA">
      <w:pPr>
        <w:widowControl/>
        <w:wordWrap/>
        <w:overflowPunct w:val="0"/>
        <w:adjustRightInd w:val="0"/>
        <w:spacing w:after="180" w:line="240" w:lineRule="auto"/>
        <w:ind w:left="568" w:hanging="284"/>
        <w:jc w:val="left"/>
        <w:textAlignment w:val="baseline"/>
        <w:rPr>
          <w:ins w:id="41" w:author="LG" w:date="2018-05-02T19:04:00Z"/>
          <w:rFonts w:ascii="Times New Roman"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r>
      <w:ins w:id="42" w:author="LG" w:date="2018-05-02T19:03:00Z">
        <w:r w:rsidR="004D23BA">
          <w:rPr>
            <w:rFonts w:ascii="Times New Roman" w:hAnsi="Times New Roman" w:cs="Times New Roman" w:hint="eastAsia"/>
            <w:kern w:val="0"/>
            <w:szCs w:val="20"/>
            <w:lang w:val="en-GB"/>
          </w:rPr>
          <w:t xml:space="preserve">if </w:t>
        </w:r>
      </w:ins>
      <w:ins w:id="43" w:author="LG" w:date="2018-05-02T19:04:00Z">
        <w:r w:rsidR="004D23BA">
          <w:rPr>
            <w:rFonts w:ascii="Times New Roman" w:hAnsi="Times New Roman" w:cs="Times New Roman" w:hint="eastAsia"/>
            <w:kern w:val="0"/>
            <w:szCs w:val="20"/>
            <w:lang w:val="en-GB"/>
          </w:rPr>
          <w:t xml:space="preserve">higher layer indicates </w:t>
        </w:r>
      </w:ins>
      <w:commentRangeStart w:id="44"/>
      <w:ins w:id="45" w:author="LG" w:date="2018-05-02T19:05:00Z">
        <w:r w:rsidR="004D23BA">
          <w:rPr>
            <w:rFonts w:ascii="Times New Roman" w:hAnsi="Times New Roman" w:cs="Times New Roman" w:hint="eastAsia"/>
            <w:kern w:val="0"/>
            <w:szCs w:val="20"/>
            <w:lang w:val="en-GB"/>
          </w:rPr>
          <w:t xml:space="preserve">that </w:t>
        </w:r>
      </w:ins>
      <w:ins w:id="46" w:author="LG" w:date="2018-05-02T19:13:00Z">
        <w:r w:rsidR="008E0F21">
          <w:rPr>
            <w:rFonts w:ascii="Times New Roman" w:hAnsi="Times New Roman" w:cs="Times New Roman" w:hint="eastAsia"/>
            <w:kern w:val="0"/>
            <w:szCs w:val="20"/>
            <w:lang w:val="en-GB"/>
          </w:rPr>
          <w:t>rate matching</w:t>
        </w:r>
      </w:ins>
      <w:ins w:id="47" w:author="LG" w:date="2018-05-02T19:16:00Z">
        <w:r w:rsidR="008E0F21">
          <w:rPr>
            <w:rFonts w:ascii="Times New Roman" w:hAnsi="Times New Roman" w:cs="Times New Roman" w:hint="eastAsia"/>
            <w:kern w:val="0"/>
            <w:szCs w:val="20"/>
            <w:lang w:val="en-GB"/>
          </w:rPr>
          <w:t xml:space="preserve"> for the last symbol</w:t>
        </w:r>
      </w:ins>
      <w:ins w:id="48" w:author="LG" w:date="2018-05-02T19:13:00Z">
        <w:r w:rsidR="008E0F21">
          <w:rPr>
            <w:rFonts w:ascii="Times New Roman" w:hAnsi="Times New Roman" w:cs="Times New Roman" w:hint="eastAsia"/>
            <w:kern w:val="0"/>
            <w:szCs w:val="20"/>
            <w:lang w:val="en-GB"/>
          </w:rPr>
          <w:t xml:space="preserve"> is used for the given </w:t>
        </w:r>
        <w:commentRangeStart w:id="49"/>
        <w:r w:rsidR="008E0F21">
          <w:rPr>
            <w:rFonts w:ascii="Times New Roman" w:hAnsi="Times New Roman" w:cs="Times New Roman" w:hint="eastAsia"/>
            <w:kern w:val="0"/>
            <w:szCs w:val="20"/>
            <w:lang w:val="en-GB"/>
          </w:rPr>
          <w:t>PSSCH</w:t>
        </w:r>
      </w:ins>
      <w:commentRangeEnd w:id="44"/>
      <w:ins w:id="50" w:author="LG" w:date="2018-05-02T19:14:00Z">
        <w:r w:rsidR="008E0F21">
          <w:rPr>
            <w:rStyle w:val="CommentReference"/>
            <w:rFonts w:ascii="Times New Roman" w:hAnsi="Times New Roman" w:cs="Times New Roman"/>
            <w:kern w:val="0"/>
            <w:szCs w:val="20"/>
            <w:lang w:val="en-GB" w:eastAsia="en-US"/>
          </w:rPr>
          <w:commentReference w:id="44"/>
        </w:r>
      </w:ins>
      <w:commentRangeEnd w:id="49"/>
      <w:r w:rsidR="00552385">
        <w:rPr>
          <w:rStyle w:val="CommentReference"/>
          <w:rFonts w:ascii="Times New Roman" w:hAnsi="Times New Roman" w:cs="Times New Roman"/>
          <w:kern w:val="0"/>
          <w:szCs w:val="20"/>
          <w:lang w:val="en-GB" w:eastAsia="en-US"/>
        </w:rPr>
        <w:commentReference w:id="49"/>
      </w:r>
    </w:p>
    <w:p w14:paraId="755327C9" w14:textId="77777777" w:rsidR="004D23BA" w:rsidRPr="00806E9F" w:rsidRDefault="004D23BA" w:rsidP="0091766C">
      <w:pPr>
        <w:widowControl/>
        <w:wordWrap/>
        <w:overflowPunct w:val="0"/>
        <w:adjustRightInd w:val="0"/>
        <w:spacing w:after="180" w:line="240" w:lineRule="auto"/>
        <w:ind w:left="864" w:hanging="288"/>
        <w:jc w:val="left"/>
        <w:textAlignment w:val="baseline"/>
        <w:rPr>
          <w:ins w:id="51" w:author="LG" w:date="2018-05-02T19:03:00Z"/>
          <w:rFonts w:ascii="Times New Roman" w:hAnsi="Times New Roman" w:cs="Times New Roman"/>
          <w:kern w:val="0"/>
          <w:szCs w:val="20"/>
          <w:lang w:val="en-GB"/>
        </w:rPr>
      </w:pPr>
      <w:ins w:id="52" w:author="LG" w:date="2018-05-02T19:05:00Z">
        <w:r>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ab/>
        </w:r>
      </w:ins>
      <w:ins w:id="53" w:author="LG" w:date="2018-05-02T19:03:00Z">
        <w:r w:rsidRPr="00806E9F">
          <w:rPr>
            <w:rFonts w:ascii="Times New Roman" w:eastAsia="Malgun Gothic" w:hAnsi="Times New Roman" w:cs="Times New Roman"/>
            <w:kern w:val="0"/>
            <w:szCs w:val="20"/>
            <w:lang w:val="en-GB" w:eastAsia="en-US"/>
          </w:rPr>
          <w:t xml:space="preserve">Transmission Format of </w:t>
        </w:r>
      </w:ins>
      <w:ins w:id="54" w:author="LG" w:date="2018-05-02T19:05:00Z">
        <w:r>
          <w:rPr>
            <w:rFonts w:ascii="Times New Roman" w:eastAsia="Malgun Gothic" w:hAnsi="Times New Roman" w:cs="Times New Roman" w:hint="eastAsia"/>
            <w:kern w:val="0"/>
            <w:szCs w:val="20"/>
            <w:lang w:val="en-GB"/>
          </w:rPr>
          <w:t xml:space="preserve">corresponding </w:t>
        </w:r>
      </w:ins>
      <w:ins w:id="55" w:author="LG" w:date="2018-05-02T19:03:00Z">
        <w:r w:rsidRPr="00806E9F">
          <w:rPr>
            <w:rFonts w:ascii="Times New Roman" w:eastAsia="Malgun Gothic" w:hAnsi="Times New Roman" w:cs="Times New Roman"/>
            <w:kern w:val="0"/>
            <w:szCs w:val="20"/>
            <w:lang w:val="en-GB" w:eastAsia="en-US"/>
          </w:rPr>
          <w:t xml:space="preserve">SCI format 1 is set to </w:t>
        </w:r>
      </w:ins>
      <w:commentRangeStart w:id="56"/>
      <w:ins w:id="57" w:author="LG" w:date="2018-05-02T19:06:00Z">
        <w:r>
          <w:rPr>
            <w:rFonts w:ascii="Times New Roman" w:eastAsia="Malgun Gothic" w:hAnsi="Times New Roman" w:cs="Times New Roman" w:hint="eastAsia"/>
            <w:kern w:val="0"/>
            <w:szCs w:val="20"/>
            <w:lang w:val="en-GB"/>
          </w:rPr>
          <w:t>1</w:t>
        </w:r>
      </w:ins>
      <w:commentRangeEnd w:id="56"/>
      <w:r w:rsidR="00552385">
        <w:rPr>
          <w:rStyle w:val="CommentReference"/>
          <w:rFonts w:ascii="Times New Roman" w:hAnsi="Times New Roman" w:cs="Times New Roman"/>
          <w:kern w:val="0"/>
          <w:szCs w:val="20"/>
          <w:lang w:val="en-GB" w:eastAsia="en-US"/>
        </w:rPr>
        <w:commentReference w:id="56"/>
      </w:r>
      <w:ins w:id="58" w:author="LG" w:date="2018-05-02T19:03:00Z">
        <w:r>
          <w:rPr>
            <w:rFonts w:ascii="Times New Roman" w:eastAsia="Malgun Gothic" w:hAnsi="Times New Roman" w:cs="Times New Roman" w:hint="eastAsia"/>
            <w:kern w:val="0"/>
            <w:szCs w:val="20"/>
            <w:lang w:val="en-GB"/>
          </w:rPr>
          <w:t>,</w:t>
        </w:r>
      </w:ins>
    </w:p>
    <w:p w14:paraId="122A4D72" w14:textId="51DB6743" w:rsidR="004D23BA" w:rsidRPr="00046B2D" w:rsidRDefault="004D23BA" w:rsidP="0091766C">
      <w:pPr>
        <w:widowControl/>
        <w:wordWrap/>
        <w:overflowPunct w:val="0"/>
        <w:adjustRightInd w:val="0"/>
        <w:spacing w:after="180" w:line="240" w:lineRule="auto"/>
        <w:ind w:left="864" w:hanging="288"/>
        <w:jc w:val="left"/>
        <w:textAlignment w:val="baseline"/>
        <w:rPr>
          <w:ins w:id="59" w:author="LG" w:date="2018-05-02T19:03:00Z"/>
          <w:rFonts w:ascii="Times New Roman" w:eastAsia="Malgun Gothic" w:hAnsi="Times New Roman" w:cs="Times New Roman"/>
          <w:kern w:val="0"/>
          <w:szCs w:val="20"/>
          <w:lang w:val="en-GB"/>
        </w:rPr>
      </w:pPr>
      <w:ins w:id="60" w:author="LG" w:date="2018-05-02T19:03:00Z">
        <w:r>
          <w:rPr>
            <w:rFonts w:ascii="Times New Roman" w:hAnsi="Times New Roman" w:cs="Times New Roman" w:hint="eastAsia"/>
            <w:kern w:val="0"/>
            <w:szCs w:val="20"/>
            <w:lang w:val="en-GB"/>
          </w:rPr>
          <w:t>-</w:t>
        </w:r>
        <w:r>
          <w:rPr>
            <w:rFonts w:ascii="Times New Roman" w:hAnsi="Times New Roman" w:cs="Times New Roman" w:hint="eastAsia"/>
            <w:kern w:val="0"/>
            <w:szCs w:val="20"/>
            <w:lang w:val="en-GB"/>
          </w:rPr>
          <w:tab/>
        </w:r>
        <w:r w:rsidRPr="00806E9F">
          <w:rPr>
            <w:rFonts w:ascii="Times New Roman" w:eastAsia="Malgun Gothic" w:hAnsi="Times New Roman" w:cs="Times New Roman"/>
            <w:kern w:val="0"/>
            <w:szCs w:val="20"/>
            <w:lang w:val="en-GB"/>
          </w:rPr>
          <w:t>the modulation order is determined using the "modulation and coding scheme " field (</w:t>
        </w:r>
      </w:ins>
      <w:ins w:id="61" w:author="MM6" w:date="2018-05-02T22:49:00Z">
        <w:r w:rsidR="007140D8" w:rsidRPr="00046B2D">
          <w:rPr>
            <w:position w:val="-10"/>
          </w:rPr>
          <w:object w:dxaOrig="440" w:dyaOrig="340" w14:anchorId="7F0ED568">
            <v:shape id="_x0000_i1039" type="#_x0000_t75" style="width:21.25pt;height:16.9pt" o:ole="">
              <v:imagedata r:id="rId17" o:title=""/>
            </v:shape>
            <o:OLEObject Type="Embed" ProgID="Equation.3" ShapeID="_x0000_i1039" DrawAspect="Content" ObjectID="_1586938614" r:id="rId31"/>
          </w:object>
        </w:r>
      </w:ins>
      <w:ins w:id="62" w:author="LG" w:date="2018-05-02T19:03:00Z">
        <w:r w:rsidRPr="00806E9F">
          <w:rPr>
            <w:rFonts w:ascii="Times New Roman" w:eastAsia="Malgun Gothic" w:hAnsi="Times New Roman" w:cs="Times New Roman"/>
            <w:kern w:val="0"/>
            <w:szCs w:val="20"/>
            <w:lang w:val="en-GB"/>
          </w:rPr>
          <w:t xml:space="preserve">) in SCI format </w:t>
        </w:r>
        <w:r w:rsidRPr="00046B2D">
          <w:rPr>
            <w:rFonts w:ascii="Times New Roman" w:eastAsia="Malgun Gothic" w:hAnsi="Times New Roman" w:cs="Times New Roman" w:hint="eastAsia"/>
            <w:kern w:val="0"/>
            <w:szCs w:val="20"/>
            <w:lang w:val="en-GB"/>
          </w:rPr>
          <w:t>1</w:t>
        </w:r>
        <w:r w:rsidRPr="00806E9F">
          <w:rPr>
            <w:rFonts w:ascii="Times New Roman" w:eastAsia="Malgun Gothic" w:hAnsi="Times New Roman" w:cs="Times New Roman"/>
            <w:kern w:val="0"/>
            <w:szCs w:val="20"/>
            <w:lang w:val="en-GB"/>
          </w:rPr>
          <w:t xml:space="preserve">. </w:t>
        </w:r>
      </w:ins>
    </w:p>
    <w:p w14:paraId="7BE9D8F7" w14:textId="337F59D8" w:rsidR="004D23BA" w:rsidRDefault="004D23BA" w:rsidP="0091766C">
      <w:pPr>
        <w:pStyle w:val="B1"/>
        <w:ind w:left="864" w:hanging="288"/>
        <w:rPr>
          <w:ins w:id="63" w:author="LG" w:date="2018-05-02T19:03:00Z"/>
          <w:rFonts w:eastAsia="Malgun Gothic"/>
          <w:lang w:eastAsia="ko-KR"/>
        </w:rPr>
      </w:pPr>
      <w:ins w:id="64" w:author="LG" w:date="2018-05-02T19:03:00Z">
        <w:r w:rsidRPr="00046B2D">
          <w:t>-</w:t>
        </w:r>
        <w:r w:rsidRPr="00046B2D">
          <w:tab/>
        </w:r>
        <w:r>
          <w:rPr>
            <w:rFonts w:eastAsiaTheme="minorEastAsia" w:hint="eastAsia"/>
            <w:lang w:eastAsia="ko-KR"/>
          </w:rPr>
          <w:t xml:space="preserve">for </w:t>
        </w:r>
      </w:ins>
      <w:ins w:id="65" w:author="MM6" w:date="2018-05-02T22:49:00Z">
        <w:r w:rsidR="007140D8" w:rsidRPr="009B41D7">
          <w:rPr>
            <w:rFonts w:eastAsia="Malgun Gothic"/>
            <w:position w:val="-10"/>
            <w:lang w:eastAsia="ko-KR"/>
          </w:rPr>
          <w:object w:dxaOrig="1180" w:dyaOrig="340" w14:anchorId="4005A69A">
            <v:shape id="_x0000_i1040" type="#_x0000_t75" style="width:59.45pt;height:16.9pt" o:ole="">
              <v:imagedata r:id="rId32" o:title=""/>
            </v:shape>
            <o:OLEObject Type="Embed" ProgID="Equation.DSMT4" ShapeID="_x0000_i1040" DrawAspect="Content" ObjectID="_1586938615" r:id="rId33"/>
          </w:object>
        </w:r>
      </w:ins>
      <w:ins w:id="66" w:author="LG" w:date="2018-05-02T19:03:00Z">
        <w:r>
          <w:rPr>
            <w:rFonts w:eastAsia="Malgun Gothic" w:hint="eastAsia"/>
            <w:lang w:eastAsia="ko-KR"/>
          </w:rPr>
          <w:t xml:space="preserve">, </w:t>
        </w:r>
        <w:r w:rsidRPr="00046B2D">
          <w:t>the TBS index (</w:t>
        </w:r>
      </w:ins>
      <w:ins w:id="67" w:author="MM6" w:date="2018-05-02T23:05:00Z">
        <w:r w:rsidR="007140D8" w:rsidRPr="00046B2D">
          <w:rPr>
            <w:position w:val="-10"/>
          </w:rPr>
          <w:object w:dxaOrig="400" w:dyaOrig="340" w14:anchorId="05DC9187">
            <v:shape id="_x0000_i1041" type="#_x0000_t75" style="width:20.75pt;height:16.9pt" o:ole="">
              <v:imagedata r:id="rId25" o:title=""/>
            </v:shape>
            <o:OLEObject Type="Embed" ProgID="Equation.3" ShapeID="_x0000_i1041" DrawAspect="Content" ObjectID="_1586938616" r:id="rId34"/>
          </w:object>
        </w:r>
      </w:ins>
      <w:ins w:id="68" w:author="LG" w:date="2018-05-02T19:03:00Z">
        <w:r w:rsidRPr="00046B2D">
          <w:t>) is determined based on</w:t>
        </w:r>
      </w:ins>
      <w:ins w:id="69" w:author="MM6" w:date="2018-05-02T23:04:00Z">
        <w:r w:rsidR="007140D8" w:rsidRPr="00046B2D">
          <w:rPr>
            <w:position w:val="-10"/>
          </w:rPr>
          <w:object w:dxaOrig="440" w:dyaOrig="340" w14:anchorId="79777993">
            <v:shape id="_x0000_i1042" type="#_x0000_t75" style="width:21.25pt;height:16.9pt" o:ole="">
              <v:imagedata r:id="rId17" o:title=""/>
            </v:shape>
            <o:OLEObject Type="Embed" ProgID="Equation.3" ShapeID="_x0000_i1042" DrawAspect="Content" ObjectID="_1586938617" r:id="rId35"/>
          </w:object>
        </w:r>
      </w:ins>
      <w:ins w:id="70" w:author="LG" w:date="2018-05-02T19:03:00Z">
        <w:r w:rsidRPr="00046B2D">
          <w:t>and Table 8.6.1-1</w:t>
        </w:r>
        <w:r>
          <w:rPr>
            <w:rFonts w:eastAsia="Malgun Gothic" w:hint="eastAsia"/>
            <w:lang w:eastAsia="ko-KR"/>
          </w:rPr>
          <w:t xml:space="preserve">, </w:t>
        </w:r>
      </w:ins>
    </w:p>
    <w:p w14:paraId="553571AB" w14:textId="4066B917" w:rsidR="004D23BA" w:rsidRPr="009B41D7" w:rsidRDefault="004D23BA" w:rsidP="0091766C">
      <w:pPr>
        <w:pStyle w:val="B1"/>
        <w:ind w:left="864" w:hanging="288"/>
        <w:rPr>
          <w:ins w:id="71" w:author="LG" w:date="2018-05-02T19:03:00Z"/>
          <w:lang w:eastAsia="zh-CN"/>
        </w:rPr>
      </w:pPr>
      <w:ins w:id="72" w:author="LG" w:date="2018-05-02T19:03:00Z">
        <w:r>
          <w:rPr>
            <w:rFonts w:eastAsia="Malgun Gothic" w:hint="eastAsia"/>
            <w:lang w:eastAsia="ko-KR"/>
          </w:rPr>
          <w:t>-</w:t>
        </w:r>
        <w:r>
          <w:rPr>
            <w:rFonts w:eastAsia="Malgun Gothic" w:hint="eastAsia"/>
            <w:lang w:eastAsia="ko-KR"/>
          </w:rPr>
          <w:tab/>
        </w:r>
        <w:commentRangeStart w:id="73"/>
        <w:r>
          <w:rPr>
            <w:rFonts w:eastAsia="Malgun Gothic" w:hint="eastAsia"/>
            <w:lang w:eastAsia="ko-KR"/>
          </w:rPr>
          <w:t>for</w:t>
        </w:r>
      </w:ins>
      <w:commentRangeEnd w:id="73"/>
      <w:ins w:id="74" w:author="LG" w:date="2018-05-02T19:51:00Z">
        <w:r w:rsidR="00A23426">
          <w:rPr>
            <w:rStyle w:val="CommentReference"/>
            <w:rFonts w:eastAsiaTheme="minorEastAsia"/>
            <w:lang w:eastAsia="en-US"/>
          </w:rPr>
          <w:commentReference w:id="73"/>
        </w:r>
      </w:ins>
      <w:ins w:id="75" w:author="LG" w:date="2018-05-02T19:03:00Z">
        <w:r>
          <w:rPr>
            <w:rFonts w:eastAsia="Malgun Gothic" w:hint="eastAsia"/>
            <w:lang w:eastAsia="ko-KR"/>
          </w:rPr>
          <w:t xml:space="preserve"> </w:t>
        </w:r>
      </w:ins>
      <w:ins w:id="76" w:author="MM6" w:date="2018-05-02T23:06:00Z">
        <w:r w:rsidR="007140D8" w:rsidRPr="009B41D7">
          <w:rPr>
            <w:rFonts w:eastAsia="Malgun Gothic"/>
            <w:position w:val="-10"/>
            <w:lang w:eastAsia="ko-KR"/>
          </w:rPr>
          <w:object w:dxaOrig="1260" w:dyaOrig="340" w14:anchorId="257DD788">
            <v:shape id="_x0000_i1043" type="#_x0000_t75" style="width:63.25pt;height:16.9pt" o:ole="">
              <v:imagedata r:id="rId36" o:title=""/>
            </v:shape>
            <o:OLEObject Type="Embed" ProgID="Equation.DSMT4" ShapeID="_x0000_i1043" DrawAspect="Content" ObjectID="_1586938618" r:id="rId37"/>
          </w:object>
        </w:r>
      </w:ins>
      <w:ins w:id="77" w:author="LG" w:date="2018-05-02T19:03:00Z">
        <w:r>
          <w:rPr>
            <w:rFonts w:eastAsia="Malgun Gothic" w:hint="eastAsia"/>
            <w:lang w:eastAsia="ko-KR"/>
          </w:rPr>
          <w:t>,</w:t>
        </w:r>
        <w:r w:rsidRPr="003A7065">
          <w:t xml:space="preserve"> </w:t>
        </w:r>
        <w:r w:rsidRPr="00046B2D">
          <w:t>the TBS index (</w:t>
        </w:r>
      </w:ins>
      <w:ins w:id="78" w:author="MM6" w:date="2018-05-02T23:05:00Z">
        <w:r w:rsidR="007140D8" w:rsidRPr="00046B2D">
          <w:rPr>
            <w:position w:val="-10"/>
          </w:rPr>
          <w:object w:dxaOrig="400" w:dyaOrig="340" w14:anchorId="636C6BAA">
            <v:shape id="_x0000_i1044" type="#_x0000_t75" style="width:20.75pt;height:16.9pt" o:ole="">
              <v:imagedata r:id="rId25" o:title=""/>
            </v:shape>
            <o:OLEObject Type="Embed" ProgID="Equation.3" ShapeID="_x0000_i1044" DrawAspect="Content" ObjectID="_1586938619" r:id="rId38"/>
          </w:object>
        </w:r>
      </w:ins>
      <w:ins w:id="79" w:author="LG" w:date="2018-05-02T19:03:00Z">
        <w:r w:rsidRPr="00046B2D">
          <w:t>) is determined based on</w:t>
        </w:r>
      </w:ins>
      <w:ins w:id="80" w:author="MM6" w:date="2018-05-02T23:04:00Z">
        <w:r w:rsidR="007140D8" w:rsidRPr="00046B2D">
          <w:rPr>
            <w:position w:val="-10"/>
          </w:rPr>
          <w:object w:dxaOrig="440" w:dyaOrig="340" w14:anchorId="33792256">
            <v:shape id="_x0000_i1045" type="#_x0000_t75" style="width:21.25pt;height:16.9pt" o:ole="">
              <v:imagedata r:id="rId17" o:title=""/>
            </v:shape>
            <o:OLEObject Type="Embed" ProgID="Equation.3" ShapeID="_x0000_i1045" DrawAspect="Content" ObjectID="_1586938620" r:id="rId39"/>
          </w:object>
        </w:r>
      </w:ins>
      <w:ins w:id="81" w:author="LG" w:date="2018-05-02T19:03:00Z">
        <w:r w:rsidRPr="00046B2D">
          <w:t xml:space="preserve">and Table </w:t>
        </w:r>
        <w:r>
          <w:rPr>
            <w:rFonts w:eastAsiaTheme="minorEastAsia" w:hint="eastAsia"/>
            <w:lang w:eastAsia="ko-KR"/>
          </w:rPr>
          <w:t>14</w:t>
        </w:r>
        <w:r>
          <w:t>.</w:t>
        </w:r>
        <w:r>
          <w:rPr>
            <w:rFonts w:eastAsiaTheme="minorEastAsia" w:hint="eastAsia"/>
            <w:lang w:eastAsia="ko-KR"/>
          </w:rPr>
          <w:t>1</w:t>
        </w:r>
        <w:r w:rsidRPr="00046B2D">
          <w:t>.1-1</w:t>
        </w:r>
        <w:r>
          <w:rPr>
            <w:rFonts w:eastAsiaTheme="minorEastAsia" w:hint="eastAsia"/>
            <w:lang w:eastAsia="ko-KR"/>
          </w:rPr>
          <w:t>,</w:t>
        </w:r>
      </w:ins>
    </w:p>
    <w:p w14:paraId="7E56835C" w14:textId="5F4A7C4C" w:rsidR="004D23BA" w:rsidRPr="009B41D7" w:rsidRDefault="004D23BA" w:rsidP="0091766C">
      <w:pPr>
        <w:pStyle w:val="B2"/>
        <w:ind w:left="864" w:hanging="288"/>
        <w:rPr>
          <w:ins w:id="82" w:author="LG" w:date="2018-05-02T19:03:00Z"/>
          <w:rFonts w:eastAsiaTheme="minorEastAsia"/>
          <w:lang w:eastAsia="ko-KR"/>
        </w:rPr>
      </w:pPr>
      <w:ins w:id="83" w:author="LG" w:date="2018-05-02T19:03:00Z">
        <w:r>
          <w:rPr>
            <w:rFonts w:eastAsiaTheme="minorEastAsia" w:hint="eastAsia"/>
            <w:lang w:eastAsia="ko-KR"/>
          </w:rPr>
          <w:t>-</w:t>
        </w:r>
        <w:r>
          <w:rPr>
            <w:rFonts w:eastAsiaTheme="minorEastAsia" w:hint="eastAsia"/>
            <w:lang w:eastAsia="ko-KR"/>
          </w:rPr>
          <w:tab/>
        </w:r>
        <w:commentRangeStart w:id="84"/>
        <w:r>
          <w:rPr>
            <w:rFonts w:eastAsiaTheme="minorEastAsia" w:hint="eastAsia"/>
            <w:lang w:eastAsia="ko-KR"/>
          </w:rPr>
          <w:t>the</w:t>
        </w:r>
      </w:ins>
      <w:commentRangeEnd w:id="84"/>
      <w:ins w:id="85" w:author="LG" w:date="2018-05-02T19:50:00Z">
        <w:r w:rsidR="00A23426">
          <w:rPr>
            <w:rStyle w:val="CommentReference"/>
            <w:rFonts w:eastAsiaTheme="minorEastAsia"/>
            <w:lang w:eastAsia="en-US"/>
          </w:rPr>
          <w:commentReference w:id="84"/>
        </w:r>
      </w:ins>
      <w:ins w:id="87" w:author="LG" w:date="2018-05-02T19:03:00Z">
        <w:r>
          <w:rPr>
            <w:rFonts w:eastAsiaTheme="minorEastAsia" w:hint="eastAsia"/>
            <w:lang w:eastAsia="ko-KR"/>
          </w:rPr>
          <w:t xml:space="preserve"> transport block size is determined by using </w:t>
        </w:r>
      </w:ins>
      <w:ins w:id="88" w:author="MM6" w:date="2018-05-02T23:05:00Z">
        <w:r w:rsidR="007140D8" w:rsidRPr="00046B2D">
          <w:rPr>
            <w:position w:val="-10"/>
          </w:rPr>
          <w:object w:dxaOrig="400" w:dyaOrig="340" w14:anchorId="1142E5A0">
            <v:shape id="_x0000_i1046" type="#_x0000_t75" style="width:20.75pt;height:16.9pt" o:ole="">
              <v:imagedata r:id="rId25" o:title=""/>
            </v:shape>
            <o:OLEObject Type="Embed" ProgID="Equation.3" ShapeID="_x0000_i1046" DrawAspect="Content" ObjectID="_1586938621" r:id="rId40"/>
          </w:object>
        </w:r>
      </w:ins>
      <w:ins w:id="89" w:author="LG" w:date="2018-05-02T19:03:00Z">
        <w:r>
          <w:rPr>
            <w:rFonts w:eastAsiaTheme="minorEastAsia" w:hint="eastAsia"/>
            <w:lang w:eastAsia="ko-KR"/>
          </w:rPr>
          <w:t xml:space="preserve"> and setting the </w:t>
        </w:r>
        <w:r w:rsidRPr="000D3CFB">
          <w:t xml:space="preserve">Table 7.1.7.2.1-1 column indicator to </w:t>
        </w:r>
      </w:ins>
      <w:ins w:id="90" w:author="MM6" w:date="2018-05-02T23:12:00Z">
        <w:r w:rsidR="007140D8" w:rsidRPr="007140D8">
          <w:rPr>
            <w:position w:val="-18"/>
          </w:rPr>
          <w:object w:dxaOrig="2100" w:dyaOrig="480" w14:anchorId="1E4807B1">
            <v:shape id="_x0000_i1047" type="#_x0000_t75" style="width:100.9pt;height:22.35pt" o:ole="">
              <v:imagedata r:id="rId41" o:title=""/>
            </v:shape>
            <o:OLEObject Type="Embed" ProgID="Equation.DSMT4" ShapeID="_x0000_i1047" DrawAspect="Content" ObjectID="_1586938622" r:id="rId42"/>
          </w:object>
        </w:r>
      </w:ins>
      <w:ins w:id="91" w:author="LG" w:date="2018-05-02T19:03:00Z">
        <w:r>
          <w:rPr>
            <w:rFonts w:eastAsiaTheme="minorEastAsia" w:hint="eastAsia"/>
            <w:lang w:eastAsia="ko-KR"/>
          </w:rPr>
          <w:t xml:space="preserve">, where </w:t>
        </w:r>
      </w:ins>
      <w:ins w:id="92" w:author="MM6" w:date="2018-05-02T23:06:00Z">
        <w:r w:rsidR="007140D8" w:rsidRPr="007140D8">
          <w:rPr>
            <w:position w:val="-12"/>
          </w:rPr>
          <w:object w:dxaOrig="520" w:dyaOrig="380" w14:anchorId="4B397B78">
            <v:shape id="_x0000_i1048" type="#_x0000_t75" style="width:25.1pt;height:18pt" o:ole="">
              <v:imagedata r:id="rId43" o:title=""/>
            </v:shape>
            <o:OLEObject Type="Embed" ProgID="Equation.DSMT4" ShapeID="_x0000_i1048" DrawAspect="Content" ObjectID="_1586938623" r:id="rId44"/>
          </w:object>
        </w:r>
      </w:ins>
      <w:ins w:id="93" w:author="LG" w:date="2018-05-02T19:03:00Z">
        <w:r w:rsidRPr="000D3CFB">
          <w:t xml:space="preserve"> to the total number of allocated PRBs based on the procedure defined in Subclause</w:t>
        </w:r>
        <w:r>
          <w:t xml:space="preserve"> </w:t>
        </w:r>
        <w:r>
          <w:rPr>
            <w:rFonts w:eastAsiaTheme="minorEastAsia" w:hint="eastAsia"/>
            <w:lang w:eastAsia="ko-KR"/>
          </w:rPr>
          <w:t>14</w:t>
        </w:r>
        <w:r w:rsidRPr="000D3CFB">
          <w:t>.1.</w:t>
        </w:r>
        <w:r>
          <w:rPr>
            <w:rFonts w:eastAsiaTheme="minorEastAsia" w:hint="eastAsia"/>
            <w:lang w:eastAsia="ko-KR"/>
          </w:rPr>
          <w:t>1.4A and 14</w:t>
        </w:r>
        <w:r w:rsidRPr="000D3CFB">
          <w:t>.1.</w:t>
        </w:r>
        <w:r>
          <w:rPr>
            <w:rFonts w:eastAsiaTheme="minorEastAsia" w:hint="eastAsia"/>
            <w:lang w:eastAsia="ko-KR"/>
          </w:rPr>
          <w:t>1.4B</w:t>
        </w:r>
        <w:r w:rsidRPr="000D3CFB">
          <w:t>.</w:t>
        </w:r>
      </w:ins>
    </w:p>
    <w:p w14:paraId="57FA633F" w14:textId="77777777" w:rsidR="004D23BA" w:rsidRPr="004D23BA" w:rsidRDefault="004D23BA" w:rsidP="00046B2D">
      <w:pPr>
        <w:widowControl/>
        <w:wordWrap/>
        <w:overflowPunct w:val="0"/>
        <w:adjustRightInd w:val="0"/>
        <w:spacing w:after="180" w:line="240" w:lineRule="auto"/>
        <w:ind w:left="568" w:hanging="284"/>
        <w:jc w:val="left"/>
        <w:textAlignment w:val="baseline"/>
        <w:rPr>
          <w:ins w:id="94" w:author="LG" w:date="2018-05-02T19:03:00Z"/>
          <w:rFonts w:ascii="Times New Roman" w:hAnsi="Times New Roman" w:cs="Times New Roman"/>
          <w:kern w:val="0"/>
          <w:szCs w:val="20"/>
          <w:lang w:val="en-GB"/>
        </w:rPr>
      </w:pPr>
      <w:ins w:id="95" w:author="LG" w:date="2018-05-02T19:06:00Z">
        <w:r>
          <w:rPr>
            <w:rFonts w:ascii="Times New Roman" w:hAnsi="Times New Roman" w:cs="Times New Roman" w:hint="eastAsia"/>
            <w:kern w:val="0"/>
            <w:szCs w:val="20"/>
            <w:lang w:val="en-GB"/>
          </w:rPr>
          <w:t xml:space="preserve">- </w:t>
        </w:r>
        <w:r>
          <w:rPr>
            <w:rFonts w:ascii="Times New Roman" w:hAnsi="Times New Roman" w:cs="Times New Roman" w:hint="eastAsia"/>
            <w:kern w:val="0"/>
            <w:szCs w:val="20"/>
            <w:lang w:val="en-GB"/>
          </w:rPr>
          <w:tab/>
          <w:t>otherwise</w:t>
        </w:r>
      </w:ins>
    </w:p>
    <w:p w14:paraId="3BBE476C" w14:textId="77777777" w:rsidR="00806E9F" w:rsidRPr="00806E9F" w:rsidRDefault="004D23BA">
      <w:pPr>
        <w:widowControl/>
        <w:wordWrap/>
        <w:overflowPunct w:val="0"/>
        <w:adjustRightInd w:val="0"/>
        <w:spacing w:after="180" w:line="240" w:lineRule="auto"/>
        <w:ind w:left="864" w:hanging="288"/>
        <w:jc w:val="left"/>
        <w:textAlignment w:val="baseline"/>
        <w:rPr>
          <w:ins w:id="96" w:author="LG" w:date="2018-05-02T12:46:00Z"/>
          <w:rFonts w:ascii="Times New Roman" w:hAnsi="Times New Roman" w:cs="Times New Roman"/>
          <w:kern w:val="0"/>
          <w:szCs w:val="20"/>
          <w:lang w:val="en-GB"/>
        </w:rPr>
        <w:pPrChange w:id="97" w:author="MM6" w:date="2018-05-02T15:15:00Z">
          <w:pPr>
            <w:widowControl/>
            <w:wordWrap/>
            <w:overflowPunct w:val="0"/>
            <w:adjustRightInd w:val="0"/>
            <w:spacing w:after="180" w:line="240" w:lineRule="auto"/>
            <w:ind w:left="568"/>
            <w:jc w:val="left"/>
            <w:textAlignment w:val="baseline"/>
          </w:pPr>
        </w:pPrChange>
      </w:pPr>
      <w:ins w:id="98" w:author="LG" w:date="2018-05-02T19:06:00Z">
        <w:r>
          <w:rPr>
            <w:rFonts w:ascii="Times New Roman" w:hAnsi="Times New Roman" w:cs="Times New Roman" w:hint="eastAsia"/>
            <w:kern w:val="0"/>
            <w:szCs w:val="20"/>
            <w:lang w:val="en-GB"/>
          </w:rPr>
          <w:t xml:space="preserve">- </w:t>
        </w:r>
        <w:r>
          <w:rPr>
            <w:rFonts w:ascii="Times New Roman" w:hAnsi="Times New Roman" w:cs="Times New Roman" w:hint="eastAsia"/>
            <w:kern w:val="0"/>
            <w:szCs w:val="20"/>
            <w:lang w:val="en-GB"/>
          </w:rPr>
          <w:tab/>
        </w:r>
      </w:ins>
      <w:ins w:id="99" w:author="LG" w:date="2018-05-02T12:48:00Z">
        <w:r w:rsidR="00806E9F" w:rsidRPr="00806E9F">
          <w:rPr>
            <w:rFonts w:ascii="Times New Roman" w:eastAsia="Malgun Gothic" w:hAnsi="Times New Roman" w:cs="Times New Roman"/>
            <w:kern w:val="0"/>
            <w:szCs w:val="20"/>
            <w:lang w:val="en-GB" w:eastAsia="en-US"/>
          </w:rPr>
          <w:t xml:space="preserve">Transmission Format of SCI format 1 is set to </w:t>
        </w:r>
        <w:r w:rsidR="00806E9F">
          <w:rPr>
            <w:rFonts w:ascii="Times New Roman" w:eastAsia="Malgun Gothic" w:hAnsi="Times New Roman" w:cs="Times New Roman" w:hint="eastAsia"/>
            <w:kern w:val="0"/>
            <w:szCs w:val="20"/>
            <w:lang w:val="en-GB"/>
          </w:rPr>
          <w:t>0</w:t>
        </w:r>
      </w:ins>
      <w:ins w:id="100" w:author="LG" w:date="2018-05-02T19:06:00Z">
        <w:r>
          <w:rPr>
            <w:rFonts w:ascii="Times New Roman" w:eastAsia="Malgun Gothic" w:hAnsi="Times New Roman" w:cs="Times New Roman" w:hint="eastAsia"/>
            <w:kern w:val="0"/>
            <w:szCs w:val="20"/>
            <w:lang w:val="en-GB"/>
          </w:rPr>
          <w:t xml:space="preserve"> if present</w:t>
        </w:r>
      </w:ins>
      <w:ins w:id="101" w:author="LG" w:date="2018-05-02T12:48:00Z">
        <w:r w:rsidR="00806E9F">
          <w:rPr>
            <w:rFonts w:ascii="Times New Roman" w:eastAsia="Malgun Gothic" w:hAnsi="Times New Roman" w:cs="Times New Roman" w:hint="eastAsia"/>
            <w:kern w:val="0"/>
            <w:szCs w:val="20"/>
            <w:lang w:val="en-GB"/>
          </w:rPr>
          <w:t>,</w:t>
        </w:r>
      </w:ins>
    </w:p>
    <w:p w14:paraId="0DC6C46B" w14:textId="3713EB25" w:rsidR="00046B2D" w:rsidRPr="00046B2D" w:rsidRDefault="00806E9F" w:rsidP="00552385">
      <w:pPr>
        <w:widowControl/>
        <w:wordWrap/>
        <w:overflowPunct w:val="0"/>
        <w:adjustRightInd w:val="0"/>
        <w:spacing w:after="180" w:line="240" w:lineRule="auto"/>
        <w:ind w:left="864" w:hanging="288"/>
        <w:jc w:val="left"/>
        <w:textAlignment w:val="baseline"/>
        <w:rPr>
          <w:rFonts w:ascii="Times New Roman" w:eastAsia="Malgun Gothic" w:hAnsi="Times New Roman" w:cs="Times New Roman"/>
          <w:kern w:val="0"/>
          <w:szCs w:val="20"/>
          <w:lang w:val="en-GB"/>
        </w:rPr>
      </w:pPr>
      <w:ins w:id="102" w:author="LG" w:date="2018-05-02T12:46:00Z">
        <w:r>
          <w:rPr>
            <w:rFonts w:ascii="Times New Roman" w:hAnsi="Times New Roman" w:cs="Times New Roman" w:hint="eastAsia"/>
            <w:kern w:val="0"/>
            <w:szCs w:val="20"/>
            <w:lang w:val="en-GB"/>
          </w:rPr>
          <w:lastRenderedPageBreak/>
          <w:t>-</w:t>
        </w:r>
        <w:r>
          <w:rPr>
            <w:rFonts w:ascii="Times New Roman" w:hAnsi="Times New Roman" w:cs="Times New Roman" w:hint="eastAsia"/>
            <w:kern w:val="0"/>
            <w:szCs w:val="20"/>
            <w:lang w:val="en-GB"/>
          </w:rPr>
          <w:tab/>
        </w:r>
      </w:ins>
      <w:r w:rsidR="00046B2D" w:rsidRPr="00806E9F">
        <w:rPr>
          <w:rFonts w:ascii="Times New Roman" w:eastAsia="Malgun Gothic" w:hAnsi="Times New Roman" w:cs="Times New Roman"/>
          <w:kern w:val="0"/>
          <w:szCs w:val="20"/>
          <w:lang w:val="en-GB"/>
        </w:rPr>
        <w:t>the modulation order is determined using the "modulation and coding scheme " field (</w:t>
      </w:r>
      <w:ins w:id="103" w:author="MM6" w:date="2018-05-02T22:50:00Z">
        <w:r w:rsidR="007140D8" w:rsidRPr="00046B2D">
          <w:rPr>
            <w:position w:val="-10"/>
          </w:rPr>
          <w:object w:dxaOrig="440" w:dyaOrig="340" w14:anchorId="44E15CC4">
            <v:shape id="_x0000_i1049" type="#_x0000_t75" style="width:21.25pt;height:16.9pt" o:ole="">
              <v:imagedata r:id="rId17" o:title=""/>
            </v:shape>
            <o:OLEObject Type="Embed" ProgID="Equation.3" ShapeID="_x0000_i1049" DrawAspect="Content" ObjectID="_1586938624" r:id="rId45"/>
          </w:object>
        </w:r>
      </w:ins>
      <w:del w:id="104" w:author="MM6" w:date="2018-05-02T22:50:00Z">
        <w:r w:rsidR="00046B2D" w:rsidRPr="00806E9F" w:rsidDel="007140D8">
          <w:rPr>
            <w:rFonts w:ascii="Times New Roman" w:eastAsia="Malgun Gothic" w:hAnsi="Times New Roman" w:cs="Times New Roman"/>
            <w:kern w:val="0"/>
            <w:szCs w:val="20"/>
            <w:lang w:val="en-GB"/>
          </w:rPr>
          <w:object w:dxaOrig="440" w:dyaOrig="340" w14:anchorId="0E35B9DF">
            <v:shape id="_x0000_i1050" type="#_x0000_t75" style="width:21.25pt;height:16.9pt" o:ole="">
              <v:imagedata r:id="rId17" o:title=""/>
            </v:shape>
            <o:OLEObject Type="Embed" ProgID="Equation.3" ShapeID="_x0000_i1050" DrawAspect="Content" ObjectID="_1586938625" r:id="rId46"/>
          </w:object>
        </w:r>
      </w:del>
      <w:r w:rsidR="00046B2D" w:rsidRPr="00806E9F">
        <w:rPr>
          <w:rFonts w:ascii="Times New Roman" w:eastAsia="Malgun Gothic" w:hAnsi="Times New Roman" w:cs="Times New Roman"/>
          <w:kern w:val="0"/>
          <w:szCs w:val="20"/>
          <w:lang w:val="en-GB"/>
        </w:rPr>
        <w:t xml:space="preserve">) in SCI format </w:t>
      </w:r>
      <w:r w:rsidR="00046B2D" w:rsidRPr="00046B2D">
        <w:rPr>
          <w:rFonts w:ascii="Times New Roman" w:eastAsia="Malgun Gothic" w:hAnsi="Times New Roman" w:cs="Times New Roman" w:hint="eastAsia"/>
          <w:kern w:val="0"/>
          <w:szCs w:val="20"/>
          <w:lang w:val="en-GB"/>
        </w:rPr>
        <w:t>1</w:t>
      </w:r>
      <w:r w:rsidR="00046B2D" w:rsidRPr="00806E9F">
        <w:rPr>
          <w:rFonts w:ascii="Times New Roman" w:eastAsia="Malgun Gothic" w:hAnsi="Times New Roman" w:cs="Times New Roman"/>
          <w:kern w:val="0"/>
          <w:szCs w:val="20"/>
          <w:lang w:val="en-GB"/>
        </w:rPr>
        <w:t>. For</w:t>
      </w:r>
      <w:ins w:id="105" w:author="MM6" w:date="2018-05-02T22:50:00Z">
        <w:r w:rsidR="007140D8" w:rsidRPr="009B41D7">
          <w:rPr>
            <w:rFonts w:eastAsia="Malgun Gothic"/>
            <w:position w:val="-10"/>
          </w:rPr>
          <w:object w:dxaOrig="1180" w:dyaOrig="340" w14:anchorId="249C2CDC">
            <v:shape id="_x0000_i1051" type="#_x0000_t75" style="width:59.45pt;height:16.9pt" o:ole="">
              <v:imagedata r:id="rId32" o:title=""/>
            </v:shape>
            <o:OLEObject Type="Embed" ProgID="Equation.DSMT4" ShapeID="_x0000_i1051" DrawAspect="Content" ObjectID="_1586938626" r:id="rId47"/>
          </w:object>
        </w:r>
      </w:ins>
      <w:del w:id="106" w:author="MM6" w:date="2018-05-02T22:50:00Z">
        <w:r w:rsidR="00046B2D" w:rsidRPr="00806E9F" w:rsidDel="007140D8">
          <w:rPr>
            <w:rFonts w:ascii="Times New Roman" w:eastAsia="Malgun Gothic" w:hAnsi="Times New Roman" w:cs="Times New Roman"/>
            <w:kern w:val="0"/>
            <w:szCs w:val="20"/>
            <w:lang w:val="en-GB"/>
          </w:rPr>
          <w:object w:dxaOrig="1180" w:dyaOrig="340" w14:anchorId="3E285D01">
            <v:shape id="_x0000_i1052" type="#_x0000_t75" style="width:58.9pt;height:16.9pt" o:ole="">
              <v:imagedata r:id="rId19" o:title=""/>
            </v:shape>
            <o:OLEObject Type="Embed" ProgID="Equation.DSMT4" ShapeID="_x0000_i1052" DrawAspect="Content" ObjectID="_1586938627" r:id="rId48"/>
          </w:object>
        </w:r>
      </w:del>
      <w:r w:rsidR="00046B2D" w:rsidRPr="00806E9F">
        <w:rPr>
          <w:rFonts w:ascii="Times New Roman" w:eastAsia="Malgun Gothic" w:hAnsi="Times New Roman" w:cs="Times New Roman"/>
          <w:kern w:val="0"/>
          <w:szCs w:val="20"/>
          <w:lang w:val="en-GB"/>
        </w:rPr>
        <w:t xml:space="preserve">, the modulation order is set to </w:t>
      </w:r>
      <w:ins w:id="107" w:author="MM6" w:date="2018-05-02T23:09:00Z">
        <w:r w:rsidR="007140D8" w:rsidRPr="00046B2D">
          <w:rPr>
            <w:rFonts w:ascii="Times New Roman" w:eastAsia="Times New Roman" w:hAnsi="Times New Roman" w:cs="Times New Roman"/>
            <w:kern w:val="0"/>
            <w:position w:val="-10"/>
            <w:szCs w:val="20"/>
            <w:lang w:val="en-GB" w:eastAsia="en-GB"/>
          </w:rPr>
          <w:object w:dxaOrig="1380" w:dyaOrig="340" w14:anchorId="3B8657D3">
            <v:shape id="_x0000_i1053" type="#_x0000_t75" style="width:70.35pt;height:16.9pt" o:ole="">
              <v:imagedata r:id="rId49" o:title=""/>
            </v:shape>
            <o:OLEObject Type="Embed" ProgID="Equation.DSMT4" ShapeID="_x0000_i1053" DrawAspect="Content" ObjectID="_1586938628" r:id="rId50"/>
          </w:object>
        </w:r>
      </w:ins>
      <w:del w:id="108" w:author="MM6" w:date="2018-05-02T23:09:00Z">
        <w:r w:rsidR="00046B2D" w:rsidRPr="00806E9F" w:rsidDel="007140D8">
          <w:rPr>
            <w:rFonts w:ascii="Times New Roman" w:eastAsia="Malgun Gothic" w:hAnsi="Times New Roman" w:cs="Times New Roman"/>
            <w:kern w:val="0"/>
            <w:szCs w:val="20"/>
            <w:lang w:val="en-GB"/>
          </w:rPr>
          <w:object w:dxaOrig="1359" w:dyaOrig="340" w14:anchorId="2D84C3A9">
            <v:shape id="_x0000_i1054" type="#_x0000_t75" style="width:68.75pt;height:16.9pt" o:ole="">
              <v:imagedata r:id="rId21" o:title=""/>
            </v:shape>
            <o:OLEObject Type="Embed" ProgID="Equation.DSMT4" ShapeID="_x0000_i1054" DrawAspect="Content" ObjectID="_1586938629" r:id="rId51"/>
          </w:object>
        </w:r>
      </w:del>
      <w:r w:rsidR="00046B2D" w:rsidRPr="00806E9F">
        <w:rPr>
          <w:rFonts w:ascii="Times New Roman" w:eastAsia="Malgun Gothic" w:hAnsi="Times New Roman" w:cs="Times New Roman"/>
          <w:kern w:val="0"/>
          <w:szCs w:val="20"/>
          <w:lang w:val="en-GB"/>
        </w:rPr>
        <w:t>, where</w:t>
      </w:r>
      <w:ins w:id="109" w:author="MM6" w:date="2018-05-02T23:08:00Z">
        <w:r w:rsidR="007140D8">
          <w:rPr>
            <w:rFonts w:ascii="Times New Roman" w:eastAsia="Malgun Gothic" w:hAnsi="Times New Roman" w:cs="Times New Roman"/>
            <w:kern w:val="0"/>
            <w:szCs w:val="20"/>
            <w:lang w:val="en-GB"/>
          </w:rPr>
          <w:t xml:space="preserve"> </w:t>
        </w:r>
      </w:ins>
      <w:ins w:id="110" w:author="MM6" w:date="2018-05-02T23:08:00Z">
        <w:r w:rsidR="007140D8" w:rsidRPr="00046B2D">
          <w:rPr>
            <w:rFonts w:ascii="Times New Roman" w:eastAsia="Times New Roman" w:hAnsi="Times New Roman" w:cs="Times New Roman"/>
            <w:kern w:val="0"/>
            <w:position w:val="-10"/>
            <w:szCs w:val="20"/>
            <w:lang w:val="en-GB" w:eastAsia="en-GB"/>
          </w:rPr>
          <w:object w:dxaOrig="340" w:dyaOrig="340" w14:anchorId="19BE4D0A">
            <v:shape id="_x0000_i1055" type="#_x0000_t75" style="width:17.45pt;height:16.9pt" o:ole="">
              <v:imagedata r:id="rId52" o:title=""/>
            </v:shape>
            <o:OLEObject Type="Embed" ProgID="Equation.DSMT4" ShapeID="_x0000_i1055" DrawAspect="Content" ObjectID="_1586938630" r:id="rId53"/>
          </w:object>
        </w:r>
      </w:ins>
      <w:del w:id="111" w:author="MM6" w:date="2018-05-02T23:08:00Z">
        <w:r w:rsidR="00046B2D" w:rsidRPr="006524B2" w:rsidDel="007140D8">
          <w:rPr>
            <w:rFonts w:ascii="Times New Roman" w:eastAsia="Malgun Gothic" w:hAnsi="Times New Roman" w:cs="Times New Roman"/>
            <w:kern w:val="0"/>
            <w:szCs w:val="20"/>
            <w:lang w:val="en-GB"/>
          </w:rPr>
          <w:object w:dxaOrig="340" w:dyaOrig="340" w14:anchorId="5952EB22">
            <v:shape id="_x0000_i1056" type="#_x0000_t75" style="width:16.9pt;height:16.9pt" o:ole="">
              <v:imagedata r:id="rId23" o:title=""/>
            </v:shape>
            <o:OLEObject Type="Embed" ProgID="Equation.DSMT4" ShapeID="_x0000_i1056" DrawAspect="Content" ObjectID="_1586938631" r:id="rId54"/>
          </w:object>
        </w:r>
      </w:del>
      <w:r w:rsidR="00046B2D" w:rsidRPr="00806E9F">
        <w:rPr>
          <w:rFonts w:ascii="Times New Roman" w:eastAsia="Malgun Gothic" w:hAnsi="Times New Roman" w:cs="Times New Roman"/>
          <w:kern w:val="0"/>
          <w:szCs w:val="20"/>
          <w:lang w:val="en-GB"/>
        </w:rPr>
        <w:t>is determined from Table 8.6.1-1.</w:t>
      </w:r>
    </w:p>
    <w:p w14:paraId="1D69E99B" w14:textId="77777777" w:rsidR="00046B2D" w:rsidRDefault="00046B2D" w:rsidP="006524B2">
      <w:pPr>
        <w:widowControl/>
        <w:wordWrap/>
        <w:overflowPunct w:val="0"/>
        <w:adjustRightInd w:val="0"/>
        <w:spacing w:after="180" w:line="240" w:lineRule="auto"/>
        <w:ind w:left="793" w:hanging="225"/>
        <w:jc w:val="left"/>
        <w:textAlignment w:val="baseline"/>
        <w:rPr>
          <w:ins w:id="112" w:author="LG" w:date="2018-05-02T12:49:00Z"/>
          <w:rFonts w:ascii="Times New Roman"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r>
      <w:r w:rsidR="00806E9F">
        <w:rPr>
          <w:rFonts w:ascii="Times New Roman" w:hAnsi="Times New Roman" w:cs="Times New Roman" w:hint="eastAsia"/>
          <w:kern w:val="0"/>
          <w:szCs w:val="20"/>
          <w:lang w:val="en-GB"/>
        </w:rPr>
        <w:tab/>
      </w:r>
      <w:r w:rsidRPr="00046B2D">
        <w:rPr>
          <w:rFonts w:ascii="Times New Roman" w:eastAsia="Times New Roman" w:hAnsi="Times New Roman" w:cs="Times New Roman"/>
          <w:kern w:val="0"/>
          <w:szCs w:val="20"/>
          <w:lang w:val="en-GB" w:eastAsia="en-GB"/>
        </w:rPr>
        <w:t>the TBS index (</w:t>
      </w:r>
      <w:r w:rsidRPr="00046B2D">
        <w:rPr>
          <w:rFonts w:ascii="Times New Roman" w:eastAsia="Times New Roman" w:hAnsi="Times New Roman" w:cs="Times New Roman"/>
          <w:kern w:val="0"/>
          <w:position w:val="-10"/>
          <w:szCs w:val="20"/>
          <w:lang w:val="en-GB" w:eastAsia="en-GB"/>
        </w:rPr>
        <w:object w:dxaOrig="400" w:dyaOrig="340" w14:anchorId="5D134ECB">
          <v:shape id="_x0000_i1057" type="#_x0000_t75" style="width:20.75pt;height:16.9pt" o:ole="">
            <v:imagedata r:id="rId25" o:title=""/>
          </v:shape>
          <o:OLEObject Type="Embed" ProgID="Equation.3" ShapeID="_x0000_i1057" DrawAspect="Content" ObjectID="_1586938632" r:id="rId55"/>
        </w:object>
      </w:r>
      <w:r w:rsidRPr="00046B2D">
        <w:rPr>
          <w:rFonts w:ascii="Times New Roman" w:eastAsia="Times New Roman" w:hAnsi="Times New Roman" w:cs="Times New Roman"/>
          <w:kern w:val="0"/>
          <w:szCs w:val="20"/>
          <w:lang w:val="en-GB" w:eastAsia="en-GB"/>
        </w:rPr>
        <w:t>) is determined based on</w:t>
      </w:r>
      <w:r w:rsidRPr="00046B2D">
        <w:rPr>
          <w:rFonts w:ascii="Times New Roman" w:eastAsia="Times New Roman" w:hAnsi="Times New Roman" w:cs="Times New Roman"/>
          <w:kern w:val="0"/>
          <w:position w:val="-10"/>
          <w:szCs w:val="20"/>
          <w:lang w:val="en-GB" w:eastAsia="en-GB"/>
        </w:rPr>
        <w:object w:dxaOrig="440" w:dyaOrig="340" w14:anchorId="48C29A9C">
          <v:shape id="_x0000_i1058" type="#_x0000_t75" style="width:21.25pt;height:16.9pt" o:ole="">
            <v:imagedata r:id="rId17" o:title=""/>
          </v:shape>
          <o:OLEObject Type="Embed" ProgID="Equation.3" ShapeID="_x0000_i1058" DrawAspect="Content" ObjectID="_1586938633" r:id="rId56"/>
        </w:object>
      </w:r>
      <w:r w:rsidRPr="00046B2D">
        <w:rPr>
          <w:rFonts w:ascii="Times New Roman" w:eastAsia="Times New Roman" w:hAnsi="Times New Roman" w:cs="Times New Roman"/>
          <w:kern w:val="0"/>
          <w:szCs w:val="20"/>
          <w:lang w:val="en-GB" w:eastAsia="en-GB"/>
        </w:rPr>
        <w:t xml:space="preserve">and Table 8.6.1-1, and the transport block size is determined using </w:t>
      </w:r>
      <w:r w:rsidRPr="00046B2D">
        <w:rPr>
          <w:rFonts w:ascii="Times New Roman" w:eastAsia="Times New Roman" w:hAnsi="Times New Roman" w:cs="Times New Roman"/>
          <w:kern w:val="0"/>
          <w:position w:val="-10"/>
          <w:szCs w:val="20"/>
          <w:lang w:val="en-GB" w:eastAsia="en-GB"/>
        </w:rPr>
        <w:object w:dxaOrig="400" w:dyaOrig="340" w14:anchorId="6CB23CD8">
          <v:shape id="_x0000_i1059" type="#_x0000_t75" style="width:20.75pt;height:16.9pt" o:ole="">
            <v:imagedata r:id="rId25" o:title=""/>
          </v:shape>
          <o:OLEObject Type="Embed" ProgID="Equation.3" ShapeID="_x0000_i1059" DrawAspect="Content" ObjectID="_1586938634" r:id="rId57"/>
        </w:object>
      </w:r>
      <w:r w:rsidRPr="00046B2D">
        <w:rPr>
          <w:rFonts w:ascii="Times New Roman" w:eastAsia="Times New Roman" w:hAnsi="Times New Roman" w:cs="Times New Roman"/>
          <w:kern w:val="0"/>
          <w:szCs w:val="20"/>
          <w:lang w:val="en-GB" w:eastAsia="en-GB"/>
        </w:rPr>
        <w:t xml:space="preserve"> and the number of allocated resource blocks (</w:t>
      </w:r>
      <w:r w:rsidRPr="00046B2D">
        <w:rPr>
          <w:rFonts w:ascii="Times New Roman" w:eastAsia="Times New Roman" w:hAnsi="Times New Roman" w:cs="Times New Roman"/>
          <w:kern w:val="0"/>
          <w:position w:val="-10"/>
          <w:szCs w:val="20"/>
          <w:lang w:eastAsia="en-GB"/>
        </w:rPr>
        <w:object w:dxaOrig="499" w:dyaOrig="340" w14:anchorId="0CD51312">
          <v:shape id="_x0000_i1060" type="#_x0000_t75" style="width:26.75pt;height:19.1pt" o:ole="">
            <v:imagedata r:id="rId29" o:title=""/>
          </v:shape>
          <o:OLEObject Type="Embed" ProgID="Equation.DSMT4" ShapeID="_x0000_i1060" DrawAspect="Content" ObjectID="_1586938635" r:id="rId58"/>
        </w:object>
      </w:r>
      <w:r w:rsidRPr="00046B2D">
        <w:rPr>
          <w:rFonts w:ascii="Times New Roman" w:eastAsia="Times New Roman" w:hAnsi="Times New Roman" w:cs="Times New Roman"/>
          <w:kern w:val="0"/>
          <w:szCs w:val="20"/>
          <w:lang w:val="en-GB" w:eastAsia="en-GB"/>
        </w:rPr>
        <w:t>) using the procedure in Subclause 7.1.7.2.1.</w:t>
      </w:r>
    </w:p>
    <w:p w14:paraId="0333A3A6" w14:textId="48FB524D" w:rsidR="00806E9F" w:rsidRPr="0091766C" w:rsidRDefault="003A7065" w:rsidP="0091766C">
      <w:pPr>
        <w:pStyle w:val="TH"/>
        <w:rPr>
          <w:ins w:id="113" w:author="LG" w:date="2018-05-02T15:13:00Z"/>
        </w:rPr>
      </w:pPr>
      <w:ins w:id="114" w:author="LG" w:date="2018-05-02T15:14:00Z">
        <w:r w:rsidRPr="000D3CFB">
          <w:t xml:space="preserve">Table </w:t>
        </w:r>
        <w:r>
          <w:rPr>
            <w:rFonts w:eastAsiaTheme="minorEastAsia" w:hint="eastAsia"/>
            <w:lang w:eastAsia="ko-KR"/>
          </w:rPr>
          <w:t>14</w:t>
        </w:r>
        <w:r w:rsidRPr="000D3CFB">
          <w:t>.</w:t>
        </w:r>
        <w:r>
          <w:rPr>
            <w:rFonts w:eastAsiaTheme="minorEastAsia" w:hint="eastAsia"/>
            <w:lang w:eastAsia="ko-KR"/>
          </w:rPr>
          <w:t>1</w:t>
        </w:r>
        <w:r>
          <w:t>.1-1: Modulation</w:t>
        </w:r>
      </w:ins>
      <w:ins w:id="115" w:author="LG" w:date="2018-05-02T15:15:00Z">
        <w:r>
          <w:rPr>
            <w:rFonts w:eastAsiaTheme="minorEastAsia" w:hint="eastAsia"/>
            <w:lang w:eastAsia="ko-KR"/>
          </w:rPr>
          <w:t xml:space="preserve"> and</w:t>
        </w:r>
      </w:ins>
      <w:ins w:id="116" w:author="LG" w:date="2018-05-02T15:14:00Z">
        <w:r w:rsidRPr="000D3CFB">
          <w:t xml:space="preserve"> TBS index </w:t>
        </w:r>
        <w:r>
          <w:t xml:space="preserve">table for </w:t>
        </w:r>
      </w:ins>
      <w:ins w:id="117" w:author="MM6" w:date="2018-05-02T23:10:00Z">
        <w:r w:rsidR="007140D8" w:rsidRPr="009B41D7">
          <w:rPr>
            <w:rFonts w:eastAsia="Malgun Gothic"/>
            <w:position w:val="-10"/>
            <w:lang w:eastAsia="ko-KR"/>
          </w:rPr>
          <w:object w:dxaOrig="1260" w:dyaOrig="340" w14:anchorId="4AD6C960">
            <v:shape id="_x0000_i1061" type="#_x0000_t75" style="width:63.25pt;height:16.9pt" o:ole="">
              <v:imagedata r:id="rId36" o:title=""/>
            </v:shape>
            <o:OLEObject Type="Embed" ProgID="Equation.DSMT4" ShapeID="_x0000_i1061" DrawAspect="Content" ObjectID="_1586938636" r:id="rId59"/>
          </w:object>
        </w:r>
      </w:ins>
      <w:ins w:id="118" w:author="LG" w:date="2018-05-02T15:18:00Z">
        <w:r w:rsidR="004C5D94">
          <w:rPr>
            <w:rFonts w:ascii="Times New Roman" w:eastAsia="Malgun Gothic" w:hAnsi="Times New Roman" w:hint="eastAsia"/>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3A7065" w:rsidRPr="000D3CFB" w14:paraId="69F0A5FC" w14:textId="77777777" w:rsidTr="00100D2D">
        <w:trPr>
          <w:cantSplit/>
          <w:jc w:val="center"/>
          <w:ins w:id="119" w:author="LG" w:date="2018-05-02T15:13:00Z"/>
        </w:trPr>
        <w:tc>
          <w:tcPr>
            <w:tcW w:w="0" w:type="auto"/>
            <w:tcBorders>
              <w:top w:val="single" w:sz="4" w:space="0" w:color="auto"/>
              <w:bottom w:val="double" w:sz="4" w:space="0" w:color="auto"/>
              <w:right w:val="double" w:sz="4" w:space="0" w:color="auto"/>
            </w:tcBorders>
            <w:shd w:val="clear" w:color="auto" w:fill="E0E0E0"/>
            <w:vAlign w:val="center"/>
          </w:tcPr>
          <w:p w14:paraId="6F19BD97" w14:textId="77777777" w:rsidR="003A7065" w:rsidRPr="000D3CFB" w:rsidRDefault="003A7065" w:rsidP="00100D2D">
            <w:pPr>
              <w:pStyle w:val="TAH"/>
              <w:rPr>
                <w:ins w:id="120" w:author="LG" w:date="2018-05-02T15:13:00Z"/>
                <w:bCs/>
                <w:lang w:val="en-US"/>
              </w:rPr>
            </w:pPr>
            <w:ins w:id="121" w:author="LG" w:date="2018-05-02T15:13:00Z">
              <w:r w:rsidRPr="000D3CFB">
                <w:rPr>
                  <w:bCs/>
                  <w:lang w:val="en-US"/>
                </w:rPr>
                <w:t>MCS Index</w:t>
              </w:r>
              <w:r w:rsidRPr="000D3CFB">
                <w:rPr>
                  <w:bCs/>
                  <w:lang w:val="en-US"/>
                </w:rPr>
                <w:br/>
              </w:r>
              <w:r w:rsidRPr="000D3CFB">
                <w:rPr>
                  <w:noProof/>
                  <w:position w:val="-10"/>
                  <w:lang w:val="en-US" w:eastAsia="en-US"/>
                </w:rPr>
                <w:drawing>
                  <wp:inline distT="0" distB="0" distL="0" distR="0" wp14:anchorId="4B63BE5D" wp14:editId="4C8AC116">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p>
        </w:tc>
        <w:tc>
          <w:tcPr>
            <w:tcW w:w="0" w:type="auto"/>
            <w:tcBorders>
              <w:top w:val="single" w:sz="4" w:space="0" w:color="auto"/>
              <w:bottom w:val="double" w:sz="4" w:space="0" w:color="auto"/>
            </w:tcBorders>
            <w:shd w:val="clear" w:color="auto" w:fill="E0E0E0"/>
            <w:vAlign w:val="center"/>
          </w:tcPr>
          <w:p w14:paraId="498B4317" w14:textId="77777777" w:rsidR="003A7065" w:rsidRPr="000D3CFB" w:rsidRDefault="003A7065" w:rsidP="00100D2D">
            <w:pPr>
              <w:pStyle w:val="TAH"/>
              <w:rPr>
                <w:ins w:id="122" w:author="LG" w:date="2018-05-02T15:13:00Z"/>
                <w:bCs/>
                <w:lang w:val="en-US"/>
              </w:rPr>
            </w:pPr>
            <w:ins w:id="123" w:author="LG" w:date="2018-05-02T15:13:00Z">
              <w:r w:rsidRPr="000D3CFB">
                <w:rPr>
                  <w:bCs/>
                  <w:lang w:val="en-US"/>
                </w:rPr>
                <w:t>Modulation Order</w:t>
              </w:r>
              <w:r w:rsidRPr="000D3CFB">
                <w:rPr>
                  <w:bCs/>
                  <w:lang w:val="en-US"/>
                </w:rPr>
                <w:br/>
              </w:r>
              <w:r w:rsidRPr="000D3CFB">
                <w:rPr>
                  <w:bCs/>
                  <w:noProof/>
                  <w:position w:val="-10"/>
                  <w:lang w:val="en-US" w:eastAsia="en-US"/>
                </w:rPr>
                <w:drawing>
                  <wp:inline distT="0" distB="0" distL="0" distR="0" wp14:anchorId="021E57E4" wp14:editId="611E72B5">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ins>
          </w:p>
        </w:tc>
        <w:tc>
          <w:tcPr>
            <w:tcW w:w="0" w:type="auto"/>
            <w:tcBorders>
              <w:top w:val="single" w:sz="4" w:space="0" w:color="auto"/>
              <w:bottom w:val="double" w:sz="4" w:space="0" w:color="auto"/>
              <w:right w:val="single" w:sz="4" w:space="0" w:color="auto"/>
            </w:tcBorders>
            <w:shd w:val="clear" w:color="auto" w:fill="E0E0E0"/>
            <w:vAlign w:val="center"/>
          </w:tcPr>
          <w:p w14:paraId="7E99B639" w14:textId="77777777" w:rsidR="003A7065" w:rsidRPr="000D3CFB" w:rsidRDefault="003A7065" w:rsidP="00100D2D">
            <w:pPr>
              <w:pStyle w:val="TAH"/>
              <w:rPr>
                <w:ins w:id="124" w:author="LG" w:date="2018-05-02T15:13:00Z"/>
                <w:bCs/>
                <w:lang w:val="en-US"/>
              </w:rPr>
            </w:pPr>
            <w:commentRangeStart w:id="125"/>
            <w:ins w:id="126" w:author="LG" w:date="2018-05-02T15:13:00Z">
              <w:r w:rsidRPr="000D3CFB">
                <w:rPr>
                  <w:bCs/>
                  <w:lang w:val="en-US"/>
                </w:rPr>
                <w:t>TBS Index</w:t>
              </w:r>
              <w:r w:rsidRPr="000D3CFB">
                <w:rPr>
                  <w:bCs/>
                  <w:lang w:val="en-US"/>
                </w:rPr>
                <w:br/>
              </w:r>
              <w:r w:rsidRPr="000D3CFB">
                <w:rPr>
                  <w:noProof/>
                  <w:position w:val="-10"/>
                  <w:lang w:val="en-US" w:eastAsia="en-US"/>
                </w:rPr>
                <w:drawing>
                  <wp:inline distT="0" distB="0" distL="0" distR="0" wp14:anchorId="68238263" wp14:editId="354E11BE">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ins>
            <w:commentRangeEnd w:id="125"/>
            <w:ins w:id="127" w:author="LG" w:date="2018-05-02T19:49:00Z">
              <w:r w:rsidR="00A23426">
                <w:rPr>
                  <w:rStyle w:val="CommentReference"/>
                  <w:rFonts w:ascii="Times New Roman" w:eastAsiaTheme="minorEastAsia" w:hAnsi="Times New Roman"/>
                  <w:b w:val="0"/>
                  <w:lang w:eastAsia="en-US"/>
                </w:rPr>
                <w:commentReference w:id="125"/>
              </w:r>
            </w:ins>
          </w:p>
        </w:tc>
      </w:tr>
      <w:tr w:rsidR="003A7065" w:rsidRPr="000D3CFB" w14:paraId="58E3249A" w14:textId="77777777" w:rsidTr="00100D2D">
        <w:trPr>
          <w:cantSplit/>
          <w:jc w:val="center"/>
          <w:ins w:id="128" w:author="LG" w:date="2018-05-02T15:13:00Z"/>
        </w:trPr>
        <w:tc>
          <w:tcPr>
            <w:tcW w:w="0" w:type="auto"/>
            <w:tcBorders>
              <w:top w:val="double" w:sz="4" w:space="0" w:color="auto"/>
              <w:right w:val="double" w:sz="4" w:space="0" w:color="auto"/>
            </w:tcBorders>
            <w:vAlign w:val="center"/>
          </w:tcPr>
          <w:p w14:paraId="501CA95C" w14:textId="77777777" w:rsidR="003A7065" w:rsidRPr="0091766C" w:rsidRDefault="004C5D94" w:rsidP="00100D2D">
            <w:pPr>
              <w:pStyle w:val="TAC"/>
              <w:rPr>
                <w:ins w:id="129" w:author="LG" w:date="2018-05-02T15:13:00Z"/>
              </w:rPr>
            </w:pPr>
            <w:ins w:id="130" w:author="LG" w:date="2018-05-02T15:18:00Z">
              <w:r>
                <w:rPr>
                  <w:rFonts w:eastAsiaTheme="minorEastAsia" w:hint="eastAsia"/>
                  <w:lang w:eastAsia="ko-KR"/>
                </w:rPr>
                <w:t>29</w:t>
              </w:r>
            </w:ins>
          </w:p>
        </w:tc>
        <w:tc>
          <w:tcPr>
            <w:tcW w:w="0" w:type="auto"/>
            <w:tcBorders>
              <w:top w:val="double" w:sz="4" w:space="0" w:color="auto"/>
            </w:tcBorders>
            <w:vAlign w:val="center"/>
          </w:tcPr>
          <w:p w14:paraId="769A0F14" w14:textId="77777777" w:rsidR="003A7065" w:rsidRPr="0091766C" w:rsidRDefault="003A7065" w:rsidP="00100D2D">
            <w:pPr>
              <w:pStyle w:val="TAC"/>
              <w:rPr>
                <w:ins w:id="131" w:author="LG" w:date="2018-05-02T15:13:00Z"/>
              </w:rPr>
            </w:pPr>
            <w:ins w:id="132" w:author="LG" w:date="2018-05-02T15:18:00Z">
              <w:r>
                <w:rPr>
                  <w:rFonts w:eastAsiaTheme="minorEastAsia" w:hint="eastAsia"/>
                  <w:lang w:eastAsia="ko-KR"/>
                </w:rPr>
                <w:t>6</w:t>
              </w:r>
            </w:ins>
          </w:p>
        </w:tc>
        <w:tc>
          <w:tcPr>
            <w:tcW w:w="0" w:type="auto"/>
            <w:tcBorders>
              <w:top w:val="double" w:sz="4" w:space="0" w:color="auto"/>
              <w:right w:val="single" w:sz="4" w:space="0" w:color="auto"/>
            </w:tcBorders>
            <w:vAlign w:val="center"/>
          </w:tcPr>
          <w:p w14:paraId="0F41583F" w14:textId="77777777" w:rsidR="003A7065" w:rsidRPr="0091766C" w:rsidRDefault="003A7065" w:rsidP="00100D2D">
            <w:pPr>
              <w:pStyle w:val="TAC"/>
              <w:rPr>
                <w:ins w:id="133" w:author="LG" w:date="2018-05-02T15:13:00Z"/>
              </w:rPr>
            </w:pPr>
          </w:p>
        </w:tc>
      </w:tr>
      <w:tr w:rsidR="003A7065" w:rsidRPr="000D3CFB" w14:paraId="5D646C36" w14:textId="77777777" w:rsidTr="00100D2D">
        <w:trPr>
          <w:cantSplit/>
          <w:jc w:val="center"/>
          <w:ins w:id="134" w:author="LG" w:date="2018-05-02T15:13:00Z"/>
        </w:trPr>
        <w:tc>
          <w:tcPr>
            <w:tcW w:w="0" w:type="auto"/>
            <w:tcBorders>
              <w:right w:val="double" w:sz="4" w:space="0" w:color="auto"/>
            </w:tcBorders>
            <w:vAlign w:val="center"/>
          </w:tcPr>
          <w:p w14:paraId="1D001F3C" w14:textId="77777777" w:rsidR="003A7065" w:rsidRPr="0091766C" w:rsidRDefault="00FF71AB" w:rsidP="00100D2D">
            <w:pPr>
              <w:pStyle w:val="TAC"/>
              <w:rPr>
                <w:ins w:id="135" w:author="LG" w:date="2018-05-02T15:13:00Z"/>
              </w:rPr>
            </w:pPr>
            <w:ins w:id="136" w:author="LG" w:date="2018-05-02T15:18:00Z">
              <w:r>
                <w:rPr>
                  <w:rFonts w:eastAsiaTheme="minorEastAsia" w:hint="eastAsia"/>
                  <w:lang w:eastAsia="ko-KR"/>
                </w:rPr>
                <w:t>30</w:t>
              </w:r>
            </w:ins>
          </w:p>
        </w:tc>
        <w:tc>
          <w:tcPr>
            <w:tcW w:w="0" w:type="auto"/>
            <w:vAlign w:val="center"/>
          </w:tcPr>
          <w:p w14:paraId="28BAFADE" w14:textId="77777777" w:rsidR="003A7065" w:rsidRPr="0091766C" w:rsidRDefault="003A7065" w:rsidP="00100D2D">
            <w:pPr>
              <w:pStyle w:val="TAC"/>
              <w:rPr>
                <w:ins w:id="137" w:author="LG" w:date="2018-05-02T15:13:00Z"/>
              </w:rPr>
            </w:pPr>
            <w:ins w:id="138" w:author="LG" w:date="2018-05-02T15:18:00Z">
              <w:r>
                <w:rPr>
                  <w:rFonts w:eastAsiaTheme="minorEastAsia" w:hint="eastAsia"/>
                  <w:lang w:eastAsia="ko-KR"/>
                </w:rPr>
                <w:t>6</w:t>
              </w:r>
            </w:ins>
          </w:p>
        </w:tc>
        <w:tc>
          <w:tcPr>
            <w:tcW w:w="0" w:type="auto"/>
            <w:tcBorders>
              <w:right w:val="single" w:sz="4" w:space="0" w:color="auto"/>
            </w:tcBorders>
            <w:vAlign w:val="center"/>
          </w:tcPr>
          <w:p w14:paraId="2836E7B9" w14:textId="77777777" w:rsidR="003A7065" w:rsidRPr="0091766C" w:rsidRDefault="003A7065" w:rsidP="00100D2D">
            <w:pPr>
              <w:pStyle w:val="TAC"/>
              <w:rPr>
                <w:ins w:id="139" w:author="LG" w:date="2018-05-02T15:13:00Z"/>
              </w:rPr>
            </w:pPr>
          </w:p>
        </w:tc>
      </w:tr>
      <w:tr w:rsidR="003A7065" w:rsidRPr="000D3CFB" w14:paraId="0C10B08C" w14:textId="77777777" w:rsidTr="00100D2D">
        <w:trPr>
          <w:cantSplit/>
          <w:jc w:val="center"/>
          <w:ins w:id="140" w:author="LG" w:date="2018-05-02T15:13:00Z"/>
        </w:trPr>
        <w:tc>
          <w:tcPr>
            <w:tcW w:w="0" w:type="auto"/>
            <w:tcBorders>
              <w:right w:val="double" w:sz="4" w:space="0" w:color="auto"/>
            </w:tcBorders>
            <w:vAlign w:val="center"/>
          </w:tcPr>
          <w:p w14:paraId="709842CF" w14:textId="77777777" w:rsidR="003A7065" w:rsidRPr="0091766C" w:rsidRDefault="00FF71AB" w:rsidP="00100D2D">
            <w:pPr>
              <w:pStyle w:val="TAC"/>
              <w:rPr>
                <w:ins w:id="141" w:author="LG" w:date="2018-05-02T15:13:00Z"/>
              </w:rPr>
            </w:pPr>
            <w:ins w:id="142" w:author="LG" w:date="2018-05-02T15:18:00Z">
              <w:r>
                <w:rPr>
                  <w:rFonts w:eastAsiaTheme="minorEastAsia" w:hint="eastAsia"/>
                  <w:lang w:eastAsia="ko-KR"/>
                </w:rPr>
                <w:t>31</w:t>
              </w:r>
            </w:ins>
          </w:p>
        </w:tc>
        <w:tc>
          <w:tcPr>
            <w:tcW w:w="0" w:type="auto"/>
            <w:vAlign w:val="center"/>
          </w:tcPr>
          <w:p w14:paraId="1C47EE52" w14:textId="77777777" w:rsidR="003A7065" w:rsidRPr="0091766C" w:rsidRDefault="003A7065" w:rsidP="00100D2D">
            <w:pPr>
              <w:pStyle w:val="TAC"/>
              <w:rPr>
                <w:ins w:id="143" w:author="LG" w:date="2018-05-02T15:13:00Z"/>
              </w:rPr>
            </w:pPr>
            <w:ins w:id="144" w:author="LG" w:date="2018-05-02T15:18:00Z">
              <w:r>
                <w:rPr>
                  <w:rFonts w:eastAsiaTheme="minorEastAsia" w:hint="eastAsia"/>
                  <w:lang w:eastAsia="ko-KR"/>
                </w:rPr>
                <w:t>6</w:t>
              </w:r>
            </w:ins>
          </w:p>
        </w:tc>
        <w:tc>
          <w:tcPr>
            <w:tcW w:w="0" w:type="auto"/>
            <w:tcBorders>
              <w:right w:val="single" w:sz="4" w:space="0" w:color="auto"/>
            </w:tcBorders>
            <w:vAlign w:val="center"/>
          </w:tcPr>
          <w:p w14:paraId="0E8E81A8" w14:textId="77777777" w:rsidR="003A7065" w:rsidRPr="0091766C" w:rsidRDefault="003A7065" w:rsidP="00100D2D">
            <w:pPr>
              <w:pStyle w:val="TAC"/>
              <w:rPr>
                <w:ins w:id="145" w:author="LG" w:date="2018-05-02T15:13:00Z"/>
              </w:rPr>
            </w:pPr>
          </w:p>
        </w:tc>
      </w:tr>
    </w:tbl>
    <w:p w14:paraId="7751AC45" w14:textId="77777777" w:rsidR="003A7065" w:rsidRPr="0091766C" w:rsidRDefault="003A7065" w:rsidP="0091766C">
      <w:pPr>
        <w:widowControl/>
        <w:wordWrap/>
        <w:overflowPunct w:val="0"/>
        <w:adjustRightInd w:val="0"/>
        <w:spacing w:after="180" w:line="240" w:lineRule="auto"/>
        <w:ind w:left="720" w:hanging="152"/>
        <w:jc w:val="left"/>
        <w:textAlignment w:val="baseline"/>
        <w:rPr>
          <w:rFonts w:ascii="Times New Roman" w:eastAsia="Times New Roman" w:hAnsi="Times New Roman" w:cs="Times New Roman"/>
          <w:kern w:val="0"/>
          <w:szCs w:val="20"/>
          <w:lang w:val="en-GB" w:eastAsia="en-GB"/>
        </w:rPr>
      </w:pPr>
    </w:p>
    <w:p w14:paraId="134AC2DD" w14:textId="77777777" w:rsidR="00046B2D" w:rsidRPr="00AE35F7" w:rsidRDefault="00046B2D" w:rsidP="00046B2D">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6224C10" w14:textId="77777777" w:rsidR="00C31EE0" w:rsidRDefault="00C31EE0" w:rsidP="00C03CDD"/>
    <w:p w14:paraId="5CCCC8FE" w14:textId="77777777" w:rsidR="00100D2D" w:rsidRPr="00100D2D" w:rsidRDefault="00100D2D" w:rsidP="00100D2D">
      <w:pPr>
        <w:keepNext/>
        <w:keepLines/>
        <w:widowControl/>
        <w:wordWrap/>
        <w:overflowPunct w:val="0"/>
        <w:adjustRightInd w:val="0"/>
        <w:spacing w:before="120" w:after="180" w:line="240" w:lineRule="auto"/>
        <w:ind w:left="1418" w:hanging="1418"/>
        <w:jc w:val="left"/>
        <w:textAlignment w:val="baseline"/>
        <w:outlineLvl w:val="3"/>
        <w:rPr>
          <w:rFonts w:ascii="Arial" w:eastAsia="Malgun Gothic" w:hAnsi="Arial" w:cs="Times New Roman"/>
          <w:kern w:val="0"/>
          <w:sz w:val="24"/>
          <w:szCs w:val="20"/>
          <w:lang w:val="en-GB"/>
        </w:rPr>
      </w:pPr>
      <w:r w:rsidRPr="00100D2D">
        <w:rPr>
          <w:rFonts w:ascii="Arial" w:eastAsia="Times New Roman" w:hAnsi="Arial" w:cs="Times New Roman"/>
          <w:kern w:val="0"/>
          <w:sz w:val="24"/>
          <w:szCs w:val="20"/>
          <w:lang w:val="en-GB" w:eastAsia="en-GB"/>
        </w:rPr>
        <w:t>14.1.1.</w:t>
      </w:r>
      <w:r w:rsidRPr="00100D2D">
        <w:rPr>
          <w:rFonts w:ascii="Arial" w:eastAsia="Malgun Gothic" w:hAnsi="Arial" w:cs="Times New Roman" w:hint="eastAsia"/>
          <w:kern w:val="0"/>
          <w:sz w:val="24"/>
          <w:szCs w:val="20"/>
          <w:lang w:val="en-GB"/>
        </w:rPr>
        <w:t>6</w:t>
      </w:r>
      <w:r w:rsidRPr="00100D2D">
        <w:rPr>
          <w:rFonts w:ascii="Arial" w:eastAsia="Times New Roman" w:hAnsi="Arial" w:cs="Times New Roman"/>
          <w:kern w:val="0"/>
          <w:sz w:val="24"/>
          <w:szCs w:val="20"/>
          <w:lang w:val="en-GB" w:eastAsia="en-GB"/>
        </w:rPr>
        <w:tab/>
        <w:t xml:space="preserve">UE procedure for </w:t>
      </w:r>
      <w:r w:rsidRPr="00100D2D">
        <w:rPr>
          <w:rFonts w:ascii="Arial" w:eastAsia="Malgun Gothic" w:hAnsi="Arial" w:cs="Times New Roman" w:hint="eastAsia"/>
          <w:kern w:val="0"/>
          <w:sz w:val="24"/>
          <w:szCs w:val="20"/>
          <w:lang w:val="en-GB"/>
        </w:rPr>
        <w:t>determining the subset of resources</w:t>
      </w:r>
      <w:r w:rsidRPr="00100D2D">
        <w:rPr>
          <w:rFonts w:ascii="Arial" w:eastAsia="Malgun Gothic" w:hAnsi="Arial" w:cs="Times New Roman"/>
          <w:kern w:val="0"/>
          <w:sz w:val="24"/>
          <w:szCs w:val="20"/>
          <w:lang w:val="en-GB"/>
        </w:rPr>
        <w:t xml:space="preserve"> to be reported to higher layers</w:t>
      </w:r>
      <w:r w:rsidRPr="00100D2D">
        <w:rPr>
          <w:rFonts w:ascii="Arial" w:eastAsia="Malgun Gothic" w:hAnsi="Arial" w:cs="Times New Roman" w:hint="eastAsia"/>
          <w:kern w:val="0"/>
          <w:sz w:val="24"/>
          <w:szCs w:val="20"/>
          <w:lang w:val="en-GB"/>
        </w:rPr>
        <w:t xml:space="preserve"> in </w:t>
      </w:r>
      <w:r w:rsidRPr="00100D2D">
        <w:rPr>
          <w:rFonts w:ascii="Arial" w:eastAsia="Times New Roman" w:hAnsi="Arial" w:cs="Times New Roman"/>
          <w:kern w:val="0"/>
          <w:sz w:val="24"/>
          <w:szCs w:val="20"/>
          <w:lang w:val="en-GB" w:eastAsia="en-GB"/>
        </w:rPr>
        <w:t xml:space="preserve">PSSCH </w:t>
      </w:r>
      <w:r w:rsidRPr="00100D2D">
        <w:rPr>
          <w:rFonts w:ascii="Arial" w:eastAsia="Malgun Gothic" w:hAnsi="Arial" w:cs="Times New Roman" w:hint="eastAsia"/>
          <w:kern w:val="0"/>
          <w:sz w:val="24"/>
          <w:szCs w:val="20"/>
          <w:lang w:val="en-GB"/>
        </w:rPr>
        <w:t>resource selection in sidelink transmission mode 4</w:t>
      </w:r>
    </w:p>
    <w:p w14:paraId="3747A78B"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hint="eastAsia"/>
          <w:kern w:val="0"/>
          <w:szCs w:val="20"/>
          <w:lang w:val="en-GB"/>
        </w:rPr>
        <w:t xml:space="preserve">When requested by higher layers in subframe </w:t>
      </w:r>
      <w:r w:rsidRPr="00100D2D">
        <w:rPr>
          <w:rFonts w:ascii="Times New Roman" w:eastAsia="Malgun Gothic" w:hAnsi="Times New Roman" w:cs="Times New Roman" w:hint="eastAsia"/>
          <w:i/>
          <w:kern w:val="0"/>
          <w:szCs w:val="20"/>
          <w:lang w:val="en-GB"/>
        </w:rPr>
        <w:t>n</w:t>
      </w:r>
      <w:ins w:id="146" w:author="LG" w:date="2018-05-02T20:33:00Z">
        <w:r w:rsidR="00F53CA2">
          <w:rPr>
            <w:rFonts w:ascii="Times New Roman" w:eastAsia="Malgun Gothic" w:hAnsi="Times New Roman" w:cs="Times New Roman" w:hint="eastAsia"/>
            <w:i/>
            <w:kern w:val="0"/>
            <w:szCs w:val="20"/>
            <w:lang w:val="en-GB"/>
          </w:rPr>
          <w:t xml:space="preserve"> </w:t>
        </w:r>
        <w:r w:rsidR="00F53CA2" w:rsidRPr="0091766C">
          <w:rPr>
            <w:rFonts w:ascii="Times New Roman" w:eastAsia="Malgun Gothic" w:hAnsi="Times New Roman" w:cs="Times New Roman"/>
            <w:kern w:val="0"/>
            <w:szCs w:val="20"/>
            <w:lang w:val="en-GB"/>
          </w:rPr>
          <w:t xml:space="preserve">for a </w:t>
        </w:r>
        <w:commentRangeStart w:id="147"/>
        <w:r w:rsidR="00F53CA2" w:rsidRPr="0091766C">
          <w:rPr>
            <w:rFonts w:ascii="Times New Roman" w:eastAsia="Malgun Gothic" w:hAnsi="Times New Roman" w:cs="Times New Roman"/>
            <w:kern w:val="0"/>
            <w:szCs w:val="20"/>
            <w:lang w:val="en-GB"/>
          </w:rPr>
          <w:t>carrier</w:t>
        </w:r>
      </w:ins>
      <w:commentRangeEnd w:id="147"/>
      <w:r w:rsidR="00552385">
        <w:rPr>
          <w:rStyle w:val="CommentReference"/>
          <w:rFonts w:ascii="Times New Roman" w:hAnsi="Times New Roman" w:cs="Times New Roman"/>
          <w:kern w:val="0"/>
          <w:szCs w:val="20"/>
          <w:lang w:val="en-GB" w:eastAsia="en-US"/>
        </w:rPr>
        <w:commentReference w:id="147"/>
      </w:r>
      <w:r w:rsidRPr="00100D2D">
        <w:rPr>
          <w:rFonts w:ascii="Times New Roman" w:eastAsia="Malgun Gothic" w:hAnsi="Times New Roman" w:cs="Times New Roman" w:hint="eastAsia"/>
          <w:kern w:val="0"/>
          <w:szCs w:val="20"/>
          <w:lang w:val="en-GB"/>
        </w:rPr>
        <w:t xml:space="preserve">, the UE shall determine the set of resources to be </w:t>
      </w:r>
      <w:r w:rsidRPr="00100D2D">
        <w:rPr>
          <w:rFonts w:ascii="Times New Roman" w:eastAsia="Malgun Gothic" w:hAnsi="Times New Roman" w:cs="Times New Roman"/>
          <w:kern w:val="0"/>
          <w:szCs w:val="20"/>
          <w:lang w:val="en-GB"/>
        </w:rPr>
        <w:t>reported to higher layers</w:t>
      </w:r>
      <w:r w:rsidRPr="00100D2D">
        <w:rPr>
          <w:rFonts w:ascii="Times New Roman" w:eastAsia="Malgun Gothic" w:hAnsi="Times New Roman" w:cs="Times New Roman" w:hint="eastAsia"/>
          <w:kern w:val="0"/>
          <w:szCs w:val="20"/>
          <w:lang w:val="en-GB"/>
        </w:rPr>
        <w:t xml:space="preserve"> for PSSCH transmission according to the following steps. </w:t>
      </w:r>
      <w:r w:rsidRPr="00100D2D">
        <w:rPr>
          <w:rFonts w:ascii="Times New Roman" w:eastAsia="Malgun Gothic" w:hAnsi="Times New Roman" w:cs="Times New Roman"/>
          <w:kern w:val="0"/>
          <w:szCs w:val="20"/>
          <w:lang w:val="en-GB"/>
        </w:rPr>
        <w:t>P</w:t>
      </w:r>
      <w:r w:rsidRPr="00100D2D">
        <w:rPr>
          <w:rFonts w:ascii="Times New Roman" w:eastAsia="Malgun Gothic" w:hAnsi="Times New Roman" w:cs="Times New Roman" w:hint="eastAsia"/>
          <w:kern w:val="0"/>
          <w:szCs w:val="20"/>
          <w:lang w:val="en-GB"/>
        </w:rPr>
        <w:t xml:space="preserve">arameters </w:t>
      </w:r>
      <w:r w:rsidRPr="00100D2D">
        <w:rPr>
          <w:rFonts w:ascii="Times New Roman" w:eastAsia="Times New Roman" w:hAnsi="Times New Roman" w:cs="Times New Roman"/>
          <w:kern w:val="0"/>
          <w:position w:val="-12"/>
          <w:szCs w:val="20"/>
          <w:lang w:val="en-GB" w:eastAsia="en-GB"/>
        </w:rPr>
        <w:object w:dxaOrig="600" w:dyaOrig="360" w14:anchorId="0F0B7095">
          <v:shape id="_x0000_i1062" type="#_x0000_t75" style="width:30pt;height:18.55pt" o:ole="">
            <v:imagedata r:id="rId63" o:title=""/>
          </v:shape>
          <o:OLEObject Type="Embed" ProgID="Equation.3" ShapeID="_x0000_i1062" DrawAspect="Content" ObjectID="_1586938637" r:id="rId64"/>
        </w:object>
      </w:r>
      <w:r w:rsidRPr="00100D2D">
        <w:rPr>
          <w:rFonts w:ascii="Times New Roman" w:eastAsia="Malgun Gothic" w:hAnsi="Times New Roman" w:cs="Times New Roman" w:hint="eastAsia"/>
          <w:kern w:val="0"/>
          <w:szCs w:val="20"/>
          <w:lang w:val="en-GB"/>
        </w:rPr>
        <w:t xml:space="preserve"> the number of sub-channels to be used for the PSSCH transmission in a subframe, </w:t>
      </w:r>
      <w:r w:rsidRPr="00100D2D">
        <w:rPr>
          <w:rFonts w:ascii="Times New Roman" w:eastAsia="Times New Roman" w:hAnsi="Times New Roman" w:cs="Times New Roman"/>
          <w:kern w:val="0"/>
          <w:position w:val="-14"/>
          <w:szCs w:val="20"/>
          <w:lang w:val="en-GB" w:eastAsia="en-GB"/>
        </w:rPr>
        <w:object w:dxaOrig="700" w:dyaOrig="380" w14:anchorId="44EAAD57">
          <v:shape id="_x0000_i1063" type="#_x0000_t75" style="width:36pt;height:19.1pt" o:ole="">
            <v:imagedata r:id="rId65" o:title=""/>
          </v:shape>
          <o:OLEObject Type="Embed" ProgID="Equation.3" ShapeID="_x0000_i1063" DrawAspect="Content" ObjectID="_1586938638" r:id="rId66"/>
        </w:object>
      </w:r>
      <w:r w:rsidRPr="00100D2D">
        <w:rPr>
          <w:rFonts w:ascii="Times New Roman" w:eastAsia="Malgun Gothic" w:hAnsi="Times New Roman" w:cs="Times New Roman" w:hint="eastAsia"/>
          <w:kern w:val="0"/>
          <w:szCs w:val="20"/>
          <w:lang w:val="en-GB"/>
        </w:rPr>
        <w:t xml:space="preserve"> the resource reservation interval,</w:t>
      </w:r>
      <w:r w:rsidRPr="00100D2D">
        <w:rPr>
          <w:rFonts w:ascii="Times New Roman" w:eastAsia="Malgun Gothic" w:hAnsi="Times New Roman" w:cs="Times New Roman"/>
          <w:kern w:val="0"/>
          <w:szCs w:val="20"/>
          <w:lang w:val="en-GB"/>
        </w:rPr>
        <w:t xml:space="preserve"> and</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0"/>
          <w:szCs w:val="20"/>
          <w:lang w:val="en-GB" w:eastAsia="en-GB"/>
        </w:rPr>
        <w:object w:dxaOrig="680" w:dyaOrig="340" w14:anchorId="7A08B8B2">
          <v:shape id="_x0000_i1064" type="#_x0000_t75" style="width:33.8pt;height:16.9pt" o:ole="">
            <v:imagedata r:id="rId67" o:title=""/>
          </v:shape>
          <o:OLEObject Type="Embed" ProgID="Equation.3" ShapeID="_x0000_i1064" DrawAspect="Content" ObjectID="_1586938639" r:id="rId68"/>
        </w:object>
      </w:r>
      <w:r w:rsidRPr="00100D2D">
        <w:rPr>
          <w:rFonts w:ascii="Times New Roman" w:eastAsia="Malgun Gothic" w:hAnsi="Times New Roman" w:cs="Times New Roman" w:hint="eastAsia"/>
          <w:kern w:val="0"/>
          <w:szCs w:val="20"/>
          <w:lang w:val="en-GB"/>
        </w:rPr>
        <w:t xml:space="preserve"> the priority to be transmitted in the associated SCI format 1 by the UE</w:t>
      </w:r>
      <w:r w:rsidRPr="00100D2D">
        <w:rPr>
          <w:rFonts w:ascii="Times New Roman" w:eastAsia="Malgun Gothic" w:hAnsi="Times New Roman" w:cs="Times New Roman"/>
          <w:kern w:val="0"/>
          <w:szCs w:val="20"/>
          <w:lang w:val="en-GB"/>
        </w:rPr>
        <w:t xml:space="preserve"> are all provided by higher layers</w:t>
      </w:r>
      <w:r w:rsidRPr="00100D2D">
        <w:rPr>
          <w:rFonts w:ascii="Times New Roman" w:eastAsia="Malgun Gothic" w:hAnsi="Times New Roman" w:cs="Times New Roman" w:hint="eastAsia"/>
          <w:kern w:val="0"/>
          <w:szCs w:val="20"/>
          <w:lang w:val="en-GB"/>
        </w:rPr>
        <w:t>.</w:t>
      </w:r>
      <w:r w:rsidRPr="00100D2D">
        <w:rPr>
          <w:rFonts w:ascii="Times New Roman" w:eastAsia="Malgun Gothic" w:hAnsi="Times New Roman" w:cs="Times New Roman"/>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520" w:dyaOrig="360" w14:anchorId="3BA2798E">
          <v:shape id="_x0000_i1065" type="#_x0000_t75" style="width:26.75pt;height:18.55pt" o:ole="">
            <v:imagedata r:id="rId69" o:title=""/>
          </v:shape>
          <o:OLEObject Type="Embed" ProgID="Equation.3" ShapeID="_x0000_i1065" DrawAspect="Content" ObjectID="_1586938640" r:id="rId70"/>
        </w:object>
      </w:r>
      <w:r w:rsidRPr="00100D2D">
        <w:rPr>
          <w:rFonts w:ascii="Times New Roman" w:eastAsia="Malgun Gothic" w:hAnsi="Times New Roman" w:cs="Times New Roman"/>
          <w:kern w:val="0"/>
          <w:szCs w:val="20"/>
          <w:lang w:val="en-GB"/>
        </w:rPr>
        <w:t xml:space="preserve"> is determined according to Subclause 14.1.1.4B.</w:t>
      </w:r>
    </w:p>
    <w:p w14:paraId="52F34F38"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If partial sensing is not configured by higher layers then t</w:t>
      </w:r>
      <w:r w:rsidRPr="00100D2D">
        <w:rPr>
          <w:rFonts w:ascii="Times New Roman" w:eastAsia="Malgun Gothic" w:hAnsi="Times New Roman" w:cs="Times New Roman" w:hint="eastAsia"/>
          <w:kern w:val="0"/>
          <w:szCs w:val="20"/>
          <w:lang w:val="en-GB"/>
        </w:rPr>
        <w:t xml:space="preserve">he </w:t>
      </w:r>
      <w:r w:rsidRPr="00100D2D">
        <w:rPr>
          <w:rFonts w:ascii="Times New Roman" w:eastAsia="Malgun Gothic" w:hAnsi="Times New Roman" w:cs="Times New Roman"/>
          <w:kern w:val="0"/>
          <w:szCs w:val="20"/>
          <w:lang w:val="en-GB"/>
        </w:rPr>
        <w:t>following</w:t>
      </w:r>
      <w:r w:rsidRPr="00100D2D">
        <w:rPr>
          <w:rFonts w:ascii="Times New Roman" w:eastAsia="Malgun Gothic" w:hAnsi="Times New Roman" w:cs="Times New Roman" w:hint="eastAsia"/>
          <w:kern w:val="0"/>
          <w:szCs w:val="20"/>
          <w:lang w:val="en-GB"/>
        </w:rPr>
        <w:t xml:space="preserve"> steps are used:</w:t>
      </w:r>
    </w:p>
    <w:p w14:paraId="5B32FB5F" w14:textId="3AE459CB" w:rsidR="00100D2D" w:rsidRPr="00100D2D" w:rsidRDefault="00100D2D" w:rsidP="00A54670">
      <w:pPr>
        <w:pStyle w:val="CRCoverPage"/>
        <w:tabs>
          <w:tab w:val="right" w:pos="9639"/>
        </w:tabs>
        <w:spacing w:after="0"/>
        <w:ind w:left="576" w:hanging="288"/>
        <w:rPr>
          <w:rFonts w:ascii="Times New Roman" w:eastAsia="Malgun Gothic" w:hAnsi="Times New Roman"/>
        </w:rPr>
      </w:pPr>
      <w:r w:rsidRPr="00100D2D">
        <w:rPr>
          <w:rFonts w:ascii="Times New Roman" w:eastAsia="Malgun Gothic" w:hAnsi="Times New Roman"/>
          <w:lang w:eastAsia="ko-KR"/>
        </w:rPr>
        <w:t>1)</w:t>
      </w:r>
      <w:r w:rsidRPr="00100D2D">
        <w:rPr>
          <w:rFonts w:ascii="Times New Roman" w:eastAsia="Malgun Gothic" w:hAnsi="Times New Roman"/>
          <w:lang w:eastAsia="ko-KR"/>
        </w:rPr>
        <w:tab/>
      </w:r>
      <w:r w:rsidRPr="00100D2D">
        <w:rPr>
          <w:rFonts w:ascii="Times New Roman" w:eastAsia="Malgun Gothic" w:hAnsi="Times New Roman" w:hint="eastAsia"/>
          <w:lang w:eastAsia="ko-KR"/>
        </w:rPr>
        <w:t xml:space="preserve">A candidate single-subframe resource for PSSCH transmission </w:t>
      </w:r>
      <w:r w:rsidRPr="00C27410">
        <w:rPr>
          <w:rFonts w:ascii="Times New Roman" w:eastAsia="Malgun Gothic" w:hAnsi="Times New Roman"/>
          <w:lang w:eastAsia="ko-KR"/>
        </w:rPr>
        <w:object w:dxaOrig="420" w:dyaOrig="380" w14:anchorId="631DFDD9">
          <v:shape id="_x0000_i1066" type="#_x0000_t75" style="width:21.25pt;height:19.1pt" o:ole="">
            <v:imagedata r:id="rId71" o:title=""/>
          </v:shape>
          <o:OLEObject Type="Embed" ProgID="Equation.3" ShapeID="_x0000_i1066" DrawAspect="Content" ObjectID="_1586938641" r:id="rId72"/>
        </w:object>
      </w:r>
      <w:r w:rsidRPr="00100D2D">
        <w:rPr>
          <w:rFonts w:ascii="Times New Roman" w:eastAsia="Malgun Gothic" w:hAnsi="Times New Roman" w:hint="eastAsia"/>
          <w:lang w:eastAsia="ko-KR"/>
        </w:rPr>
        <w:t xml:space="preserve"> is defined as a set of </w:t>
      </w:r>
      <w:r w:rsidR="00A54670" w:rsidRPr="00100D2D">
        <w:rPr>
          <w:rFonts w:ascii="Times New Roman" w:eastAsia="Times New Roman" w:hAnsi="Times New Roman"/>
          <w:position w:val="-12"/>
          <w:lang w:eastAsia="en-GB"/>
        </w:rPr>
        <w:object w:dxaOrig="600" w:dyaOrig="360" w14:anchorId="4E08BCE5">
          <v:shape id="_x0000_i1067" type="#_x0000_t75" style="width:30pt;height:18.55pt" o:ole="">
            <v:imagedata r:id="rId63" o:title=""/>
          </v:shape>
          <o:OLEObject Type="Embed" ProgID="Equation.3" ShapeID="_x0000_i1067" DrawAspect="Content" ObjectID="_1586938642" r:id="rId73"/>
        </w:object>
      </w:r>
      <w:r w:rsidRPr="00100D2D">
        <w:rPr>
          <w:rFonts w:ascii="Times New Roman" w:eastAsia="Malgun Gothic" w:hAnsi="Times New Roman" w:hint="eastAsia"/>
          <w:lang w:eastAsia="ko-KR"/>
        </w:rPr>
        <w:t xml:space="preserve"> contiguous sub-channels with sub-channel </w:t>
      </w:r>
      <w:r w:rsidRPr="00C27410">
        <w:rPr>
          <w:rFonts w:ascii="Times New Roman" w:eastAsia="Malgun Gothic" w:hAnsi="Times New Roman" w:hint="eastAsia"/>
          <w:lang w:eastAsia="ko-KR"/>
        </w:rPr>
        <w:t xml:space="preserve">x+j </w:t>
      </w:r>
      <w:r w:rsidRPr="00100D2D">
        <w:rPr>
          <w:rFonts w:ascii="Times New Roman" w:eastAsia="Malgun Gothic" w:hAnsi="Times New Roman" w:hint="eastAsia"/>
          <w:lang w:eastAsia="ko-KR"/>
        </w:rPr>
        <w:t xml:space="preserve">in subframe </w:t>
      </w:r>
      <w:r w:rsidRPr="00C27410">
        <w:rPr>
          <w:rFonts w:ascii="Times New Roman" w:eastAsia="Malgun Gothic" w:hAnsi="Times New Roman"/>
          <w:lang w:eastAsia="ko-KR"/>
        </w:rPr>
        <w:object w:dxaOrig="320" w:dyaOrig="400" w14:anchorId="711DF551">
          <v:shape id="_x0000_i1068" type="#_x0000_t75" style="width:15.25pt;height:20.75pt" o:ole="">
            <v:imagedata r:id="rId74" o:title=""/>
          </v:shape>
          <o:OLEObject Type="Embed" ProgID="Equation.3" ShapeID="_x0000_i1068" DrawAspect="Content" ObjectID="_1586938643" r:id="rId75"/>
        </w:object>
      </w:r>
      <w:r w:rsidRPr="00100D2D">
        <w:rPr>
          <w:rFonts w:ascii="Times New Roman" w:eastAsia="Malgun Gothic" w:hAnsi="Times New Roman" w:hint="eastAsia"/>
          <w:lang w:eastAsia="ko-KR"/>
        </w:rPr>
        <w:t xml:space="preserve"> where </w:t>
      </w:r>
      <w:r w:rsidRPr="00C27410">
        <w:rPr>
          <w:rFonts w:ascii="Times New Roman" w:eastAsia="Malgun Gothic" w:hAnsi="Times New Roman"/>
          <w:lang w:eastAsia="ko-KR"/>
        </w:rPr>
        <w:object w:dxaOrig="1740" w:dyaOrig="360" w14:anchorId="25591139">
          <v:shape id="_x0000_i1069" type="#_x0000_t75" style="width:87.25pt;height:18.55pt" o:ole="">
            <v:imagedata r:id="rId76" o:title=""/>
          </v:shape>
          <o:OLEObject Type="Embed" ProgID="Equation.3" ShapeID="_x0000_i1069" DrawAspect="Content" ObjectID="_1586938644" r:id="rId77"/>
        </w:object>
      </w:r>
      <w:r w:rsidRPr="00100D2D">
        <w:rPr>
          <w:rFonts w:ascii="Times New Roman" w:eastAsia="Malgun Gothic" w:hAnsi="Times New Roman" w:hint="eastAsia"/>
          <w:lang w:eastAsia="ko-KR"/>
        </w:rPr>
        <w:t xml:space="preserve">. The UE shall assume that any set of </w:t>
      </w:r>
      <w:r w:rsidR="00A54670" w:rsidRPr="00100D2D">
        <w:rPr>
          <w:rFonts w:ascii="Times New Roman" w:eastAsia="Times New Roman" w:hAnsi="Times New Roman"/>
          <w:position w:val="-12"/>
          <w:lang w:eastAsia="en-GB"/>
        </w:rPr>
        <w:object w:dxaOrig="600" w:dyaOrig="360" w14:anchorId="641BC3EE">
          <v:shape id="_x0000_i1070" type="#_x0000_t75" style="width:30pt;height:18.55pt" o:ole="">
            <v:imagedata r:id="rId63" o:title=""/>
          </v:shape>
          <o:OLEObject Type="Embed" ProgID="Equation.3" ShapeID="_x0000_i1070" DrawAspect="Content" ObjectID="_1586938645" r:id="rId78"/>
        </w:object>
      </w:r>
      <w:r w:rsidRPr="00100D2D">
        <w:rPr>
          <w:rFonts w:ascii="Times New Roman" w:eastAsia="Malgun Gothic" w:hAnsi="Times New Roman" w:hint="eastAsia"/>
          <w:lang w:eastAsia="ko-KR"/>
        </w:rPr>
        <w:t xml:space="preserve"> contiguous sub-channels included in the corresponding PSSCH resource pool (described in 14.1.5) within the time interval </w:t>
      </w:r>
      <w:r w:rsidRPr="00C27410">
        <w:rPr>
          <w:rFonts w:ascii="Times New Roman" w:eastAsia="Malgun Gothic" w:hAnsi="Times New Roman"/>
          <w:lang w:eastAsia="ko-KR"/>
        </w:rPr>
        <w:object w:dxaOrig="1380" w:dyaOrig="340" w14:anchorId="60BF0A9A">
          <v:shape id="_x0000_i1071" type="#_x0000_t75" style="width:69.25pt;height:16.9pt" o:ole="">
            <v:imagedata r:id="rId79" o:title=""/>
          </v:shape>
          <o:OLEObject Type="Embed" ProgID="Equation.3" ShapeID="_x0000_i1071" DrawAspect="Content" ObjectID="_1586938646" r:id="rId80"/>
        </w:object>
      </w:r>
      <w:r w:rsidRPr="00100D2D">
        <w:rPr>
          <w:rFonts w:ascii="Times New Roman" w:eastAsia="Malgun Gothic" w:hAnsi="Times New Roman" w:hint="eastAsia"/>
        </w:rPr>
        <w:t xml:space="preserve"> corresponds to one candidate single-subframe resource, where </w:t>
      </w:r>
      <w:r w:rsidRPr="00100D2D">
        <w:rPr>
          <w:rFonts w:ascii="Times New Roman" w:eastAsia="Malgun Gothic" w:hAnsi="Times New Roman"/>
        </w:rPr>
        <w:t>selection</w:t>
      </w:r>
      <w:r w:rsidRPr="00100D2D">
        <w:rPr>
          <w:rFonts w:ascii="Times New Roman" w:eastAsia="Malgun Gothic" w:hAnsi="Times New Roman" w:hint="eastAsia"/>
        </w:rPr>
        <w:t xml:space="preserve">s of </w:t>
      </w:r>
      <w:r w:rsidRPr="00100D2D">
        <w:rPr>
          <w:rFonts w:ascii="Times New Roman" w:eastAsia="Times New Roman" w:hAnsi="Times New Roman"/>
          <w:position w:val="-10"/>
          <w:lang w:eastAsia="en-GB"/>
        </w:rPr>
        <w:object w:dxaOrig="240" w:dyaOrig="340" w14:anchorId="1C06963B">
          <v:shape id="_x0000_i1072" type="#_x0000_t75" style="width:12pt;height:16.9pt" o:ole="">
            <v:imagedata r:id="rId81" o:title=""/>
          </v:shape>
          <o:OLEObject Type="Embed" ProgID="Equation.3" ShapeID="_x0000_i1072" DrawAspect="Content" ObjectID="_1586938647" r:id="rId82"/>
        </w:object>
      </w:r>
      <w:r w:rsidRPr="00100D2D">
        <w:rPr>
          <w:rFonts w:ascii="Times New Roman" w:eastAsia="Malgun Gothic" w:hAnsi="Times New Roman" w:hint="eastAsia"/>
        </w:rPr>
        <w:t xml:space="preserve"> and </w:t>
      </w:r>
      <w:r w:rsidRPr="00100D2D">
        <w:rPr>
          <w:rFonts w:ascii="Times New Roman" w:eastAsia="Times New Roman" w:hAnsi="Times New Roman"/>
          <w:position w:val="-10"/>
          <w:lang w:eastAsia="en-GB"/>
        </w:rPr>
        <w:object w:dxaOrig="260" w:dyaOrig="340" w14:anchorId="43BE1892">
          <v:shape id="_x0000_i1073" type="#_x0000_t75" style="width:13.1pt;height:16.9pt" o:ole="">
            <v:imagedata r:id="rId83" o:title=""/>
          </v:shape>
          <o:OLEObject Type="Embed" ProgID="Equation.3" ShapeID="_x0000_i1073" DrawAspect="Content" ObjectID="_1586938648" r:id="rId84"/>
        </w:object>
      </w:r>
      <w:r w:rsidRPr="00100D2D">
        <w:rPr>
          <w:rFonts w:ascii="Times New Roman" w:eastAsia="Malgun Gothic" w:hAnsi="Times New Roman" w:hint="eastAsia"/>
        </w:rPr>
        <w:t xml:space="preserve"> are up to UE implementations under </w:t>
      </w:r>
      <w:r w:rsidRPr="00100D2D">
        <w:rPr>
          <w:rFonts w:ascii="Times New Roman" w:eastAsia="Times New Roman" w:hAnsi="Times New Roman"/>
          <w:position w:val="-12"/>
          <w:lang w:eastAsia="en-GB"/>
        </w:rPr>
        <w:object w:dxaOrig="620" w:dyaOrig="360" w14:anchorId="6EC16949">
          <v:shape id="_x0000_i1074" type="#_x0000_t75" style="width:30.55pt;height:18.55pt" o:ole="">
            <v:imagedata r:id="rId85" o:title=""/>
          </v:shape>
          <o:OLEObject Type="Embed" ProgID="Equation.DSMT4" ShapeID="_x0000_i1074" DrawAspect="Content" ObjectID="_1586938649" r:id="rId86"/>
        </w:object>
      </w:r>
      <w:r w:rsidRPr="00100D2D">
        <w:rPr>
          <w:rFonts w:ascii="Times New Roman" w:eastAsia="Malgun Gothic" w:hAnsi="Times New Roman" w:hint="eastAsia"/>
        </w:rPr>
        <w:t xml:space="preserve"> and </w:t>
      </w:r>
      <w:ins w:id="148" w:author="MM6" w:date="2018-05-02T22:51:00Z">
        <w:r w:rsidR="007140D8" w:rsidRPr="00100D2D">
          <w:rPr>
            <w:rFonts w:ascii="Times New Roman" w:eastAsia="Times New Roman" w:hAnsi="Times New Roman"/>
            <w:position w:val="-12"/>
            <w:lang w:eastAsia="zh-CN"/>
          </w:rPr>
          <w:object w:dxaOrig="2320" w:dyaOrig="360" w14:anchorId="300B45C6">
            <v:shape id="_x0000_i1075" type="#_x0000_t75" style="width:112.9pt;height:18pt" o:ole="">
              <v:imagedata r:id="rId87" o:title=""/>
            </v:shape>
            <o:OLEObject Type="Embed" ProgID="Equation.DSMT4" ShapeID="_x0000_i1075" DrawAspect="Content" ObjectID="_1586938650" r:id="rId88"/>
          </w:object>
        </w:r>
      </w:ins>
      <w:ins w:id="149" w:author="LG" w:date="2018-05-02T17:41:00Z">
        <w:r w:rsidR="00063D13">
          <w:rPr>
            <w:rFonts w:ascii="Times New Roman" w:hAnsi="Times New Roman" w:hint="eastAsia"/>
          </w:rPr>
          <w:t xml:space="preserve">, </w:t>
        </w:r>
      </w:ins>
      <w:commentRangeStart w:id="150"/>
      <w:ins w:id="151" w:author="LG" w:date="2018-05-02T19:08:00Z">
        <w:r w:rsidR="004D23BA">
          <w:rPr>
            <w:rFonts w:ascii="Times New Roman" w:hAnsi="Times New Roman" w:hint="eastAsia"/>
          </w:rPr>
          <w:t>if</w:t>
        </w:r>
      </w:ins>
      <w:commentRangeEnd w:id="150"/>
      <w:ins w:id="152" w:author="LG" w:date="2018-05-02T19:53:00Z">
        <w:r w:rsidR="00A23426">
          <w:rPr>
            <w:rStyle w:val="CommentReference"/>
            <w:rFonts w:ascii="Times New Roman" w:hAnsi="Times New Roman"/>
          </w:rPr>
          <w:commentReference w:id="150"/>
        </w:r>
      </w:ins>
      <w:ins w:id="153" w:author="LG" w:date="2018-05-02T17:41:00Z">
        <w:r w:rsidR="00063D13">
          <w:rPr>
            <w:rFonts w:ascii="Times New Roman" w:hAnsi="Times New Roman" w:hint="eastAsia"/>
          </w:rPr>
          <w:t xml:space="preserve"> </w:t>
        </w:r>
      </w:ins>
      <w:ins w:id="154" w:author="MM6" w:date="2018-05-02T22:51:00Z">
        <w:r w:rsidR="007140D8" w:rsidRPr="00100D2D">
          <w:rPr>
            <w:rFonts w:ascii="Times New Roman" w:eastAsia="Times New Roman" w:hAnsi="Times New Roman"/>
            <w:position w:val="-12"/>
            <w:lang w:eastAsia="zh-CN"/>
          </w:rPr>
          <w:object w:dxaOrig="1320" w:dyaOrig="360" w14:anchorId="7A17E05E">
            <v:shape id="_x0000_i1076" type="#_x0000_t75" style="width:64.35pt;height:18pt" o:ole="">
              <v:imagedata r:id="rId89" o:title=""/>
            </v:shape>
            <o:OLEObject Type="Embed" ProgID="Equation.DSMT4" ShapeID="_x0000_i1076" DrawAspect="Content" ObjectID="_1586938651" r:id="rId90"/>
          </w:object>
        </w:r>
      </w:ins>
      <w:ins w:id="155" w:author="LG" w:date="2018-05-02T17:42:00Z">
        <w:r w:rsidR="00063D13">
          <w:rPr>
            <w:rFonts w:ascii="Times New Roman" w:hAnsi="Times New Roman" w:hint="eastAsia"/>
          </w:rPr>
          <w:t xml:space="preserve"> is pro</w:t>
        </w:r>
        <w:r w:rsidR="00481437">
          <w:rPr>
            <w:rFonts w:ascii="Times New Roman" w:hAnsi="Times New Roman" w:hint="eastAsia"/>
          </w:rPr>
          <w:t>vided by higher layer</w:t>
        </w:r>
      </w:ins>
      <w:ins w:id="156" w:author="MM6" w:date="2018-05-02T23:10:00Z">
        <w:r w:rsidR="007140D8">
          <w:rPr>
            <w:rFonts w:ascii="Times New Roman" w:hAnsi="Times New Roman"/>
          </w:rPr>
          <w:t>s</w:t>
        </w:r>
      </w:ins>
      <w:ins w:id="157" w:author="LG" w:date="2018-05-02T17:42:00Z">
        <w:r w:rsidR="00481437">
          <w:rPr>
            <w:rFonts w:ascii="Times New Roman" w:hAnsi="Times New Roman" w:hint="eastAsia"/>
          </w:rPr>
          <w:t xml:space="preserve"> for</w:t>
        </w:r>
      </w:ins>
      <w:ins w:id="158" w:author="MM6" w:date="2018-05-02T22:51:00Z">
        <w:r w:rsidR="007140D8" w:rsidRPr="00100D2D">
          <w:rPr>
            <w:rFonts w:ascii="Times New Roman" w:eastAsia="Times New Roman" w:hAnsi="Times New Roman"/>
            <w:position w:val="-12"/>
            <w:lang w:eastAsia="zh-CN"/>
          </w:rPr>
          <w:object w:dxaOrig="680" w:dyaOrig="360" w14:anchorId="5A2BB891">
            <v:shape id="_x0000_i1077" type="#_x0000_t75" style="width:33.25pt;height:18pt" o:ole="">
              <v:imagedata r:id="rId91" o:title=""/>
            </v:shape>
            <o:OLEObject Type="Embed" ProgID="Equation.DSMT4" ShapeID="_x0000_i1077" DrawAspect="Content" ObjectID="_1586938652" r:id="rId92"/>
          </w:object>
        </w:r>
      </w:ins>
      <w:ins w:id="159" w:author="LG" w:date="2018-05-02T19:09:00Z">
        <w:r w:rsidR="004D23BA">
          <w:rPr>
            <w:rFonts w:hint="eastAsia"/>
          </w:rPr>
          <w:t xml:space="preserve">, </w:t>
        </w:r>
        <w:r w:rsidR="004D23BA" w:rsidRPr="0091766C">
          <w:rPr>
            <w:rFonts w:ascii="Times New Roman" w:hAnsi="Times New Roman"/>
          </w:rPr>
          <w:t xml:space="preserve">otherwise </w:t>
        </w:r>
      </w:ins>
      <w:r w:rsidR="004D23BA" w:rsidRPr="00100D2D">
        <w:rPr>
          <w:rFonts w:ascii="Times New Roman" w:eastAsia="Times New Roman" w:hAnsi="Times New Roman"/>
          <w:position w:val="-10"/>
          <w:lang w:eastAsia="en-GB"/>
        </w:rPr>
        <w:object w:dxaOrig="1320" w:dyaOrig="340" w14:anchorId="0035B7B1">
          <v:shape id="_x0000_i1078" type="#_x0000_t75" style="width:66pt;height:16.9pt" o:ole="">
            <v:imagedata r:id="rId93" o:title=""/>
          </v:shape>
          <o:OLEObject Type="Embed" ProgID="Equation.3" ShapeID="_x0000_i1078" DrawAspect="Content" ObjectID="_1586938653" r:id="rId94"/>
        </w:object>
      </w:r>
      <w:r w:rsidRPr="00100D2D">
        <w:rPr>
          <w:rFonts w:ascii="Times New Roman" w:eastAsia="Malgun Gothic" w:hAnsi="Times New Roman" w:hint="eastAsia"/>
        </w:rPr>
        <w:t xml:space="preserve">. UE selection of </w:t>
      </w:r>
      <w:r w:rsidRPr="00100D2D">
        <w:rPr>
          <w:rFonts w:ascii="Times New Roman" w:eastAsia="Times New Roman" w:hAnsi="Times New Roman"/>
          <w:position w:val="-10"/>
          <w:lang w:eastAsia="en-GB"/>
        </w:rPr>
        <w:object w:dxaOrig="260" w:dyaOrig="340" w14:anchorId="27D4AB30">
          <v:shape id="_x0000_i1079" type="#_x0000_t75" style="width:13.1pt;height:16.9pt" o:ole="">
            <v:imagedata r:id="rId95" o:title=""/>
          </v:shape>
          <o:OLEObject Type="Embed" ProgID="Equation.3" ShapeID="_x0000_i1079" DrawAspect="Content" ObjectID="_1586938654" r:id="rId96"/>
        </w:object>
      </w:r>
      <w:r w:rsidRPr="00100D2D">
        <w:rPr>
          <w:rFonts w:ascii="Times New Roman" w:eastAsia="Malgun Gothic" w:hAnsi="Times New Roman" w:hint="eastAsia"/>
        </w:rPr>
        <w:t xml:space="preserve"> shall </w:t>
      </w:r>
      <w:r w:rsidRPr="00100D2D">
        <w:rPr>
          <w:rFonts w:ascii="Times New Roman" w:eastAsia="Malgun Gothic" w:hAnsi="Times New Roman"/>
        </w:rPr>
        <w:t>fulfil the latency requirement</w:t>
      </w:r>
      <w:r w:rsidRPr="00100D2D">
        <w:rPr>
          <w:rFonts w:ascii="Times New Roman" w:eastAsia="Malgun Gothic" w:hAnsi="Times New Roman" w:hint="eastAsia"/>
        </w:rPr>
        <w:t xml:space="preserve">. The total number of the candidate single-subframe </w:t>
      </w:r>
      <w:r w:rsidRPr="00100D2D">
        <w:rPr>
          <w:rFonts w:ascii="Times New Roman" w:eastAsia="Malgun Gothic" w:hAnsi="Times New Roman"/>
        </w:rPr>
        <w:t>resource</w:t>
      </w:r>
      <w:r w:rsidRPr="00100D2D">
        <w:rPr>
          <w:rFonts w:ascii="Times New Roman" w:eastAsia="Malgun Gothic" w:hAnsi="Times New Roman" w:hint="eastAsia"/>
        </w:rPr>
        <w:t>s is denoted by</w:t>
      </w:r>
      <w:r w:rsidRPr="00100D2D">
        <w:rPr>
          <w:rFonts w:ascii="Times New Roman" w:eastAsia="Times New Roman" w:hAnsi="Times New Roman"/>
          <w:position w:val="-12"/>
          <w:lang w:eastAsia="en-GB"/>
        </w:rPr>
        <w:object w:dxaOrig="560" w:dyaOrig="360" w14:anchorId="24B81886">
          <v:shape id="_x0000_i1080" type="#_x0000_t75" style="width:28.9pt;height:18.55pt" o:ole="">
            <v:imagedata r:id="rId97" o:title=""/>
          </v:shape>
          <o:OLEObject Type="Embed" ProgID="Equation.3" ShapeID="_x0000_i1080" DrawAspect="Content" ObjectID="_1586938655" r:id="rId98"/>
        </w:object>
      </w:r>
      <w:r w:rsidRPr="00100D2D">
        <w:rPr>
          <w:rFonts w:ascii="Times New Roman" w:eastAsia="Malgun Gothic" w:hAnsi="Times New Roman" w:hint="eastAsia"/>
        </w:rPr>
        <w:t>.</w:t>
      </w:r>
    </w:p>
    <w:p w14:paraId="4DE25828" w14:textId="3AB3666C"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2)</w:t>
      </w:r>
      <w:r w:rsidRPr="00100D2D">
        <w:rPr>
          <w:rFonts w:ascii="Times New Roman" w:eastAsia="Malgun Gothic" w:hAnsi="Times New Roman" w:cs="Times New Roman"/>
          <w:kern w:val="0"/>
          <w:szCs w:val="20"/>
          <w:lang w:val="en-GB"/>
        </w:rPr>
        <w:tab/>
        <w:t xml:space="preserve">The UE shall monitor subframes </w:t>
      </w:r>
      <w:r w:rsidRPr="00100D2D">
        <w:rPr>
          <w:rFonts w:ascii="Times New Roman" w:eastAsia="Times New Roman" w:hAnsi="Times New Roman" w:cs="Times New Roman"/>
          <w:kern w:val="0"/>
          <w:position w:val="-16"/>
          <w:szCs w:val="20"/>
          <w:lang w:val="en-GB" w:eastAsia="en-GB"/>
        </w:rPr>
        <w:object w:dxaOrig="820" w:dyaOrig="420" w14:anchorId="45918480">
          <v:shape id="_x0000_i1081" type="#_x0000_t75" style="width:41.45pt;height:21.25pt" o:ole="">
            <v:imagedata r:id="rId99" o:title=""/>
          </v:shape>
          <o:OLEObject Type="Embed" ProgID="Equation.3" ShapeID="_x0000_i1081" DrawAspect="Content" ObjectID="_1586938656" r:id="rId100"/>
        </w:object>
      </w:r>
      <w:r w:rsidRPr="00100D2D">
        <w:rPr>
          <w:rFonts w:ascii="Times New Roman" w:eastAsia="Times New Roman" w:hAnsi="Times New Roman" w:cs="Times New Roman" w:hint="eastAsia"/>
          <w:kern w:val="0"/>
          <w:szCs w:val="20"/>
          <w:lang w:val="en-GB" w:eastAsia="zh-CN"/>
        </w:rPr>
        <w:t>,</w:t>
      </w:r>
      <w:r w:rsidRPr="00100D2D">
        <w:rPr>
          <w:rFonts w:ascii="Times New Roman" w:eastAsia="Times New Roman" w:hAnsi="Times New Roman" w:cs="Times New Roman"/>
          <w:kern w:val="0"/>
          <w:position w:val="-16"/>
          <w:szCs w:val="20"/>
          <w:lang w:val="en-GB" w:eastAsia="en-GB"/>
        </w:rPr>
        <w:object w:dxaOrig="960" w:dyaOrig="420" w14:anchorId="7A9508B3">
          <v:shape id="_x0000_i1082" type="#_x0000_t75" style="width:48pt;height:21.25pt" o:ole="">
            <v:imagedata r:id="rId101" o:title=""/>
          </v:shape>
          <o:OLEObject Type="Embed" ProgID="Equation.3" ShapeID="_x0000_i1082" DrawAspect="Content" ObjectID="_1586938657" r:id="rId102"/>
        </w:object>
      </w:r>
      <w:r w:rsidRPr="00100D2D">
        <w:rPr>
          <w:rFonts w:ascii="Times New Roman" w:eastAsia="Times New Roman" w:hAnsi="Times New Roman" w:cs="Times New Roman" w:hint="eastAsia"/>
          <w:kern w:val="0"/>
          <w:szCs w:val="20"/>
          <w:lang w:val="en-GB" w:eastAsia="zh-CN"/>
        </w:rPr>
        <w:t xml:space="preserve">, </w:t>
      </w:r>
      <w:r w:rsidRPr="00100D2D">
        <w:rPr>
          <w:rFonts w:ascii="Times New Roman" w:eastAsia="Times New Roman" w:hAnsi="Times New Roman" w:cs="Times New Roman"/>
          <w:kern w:val="0"/>
          <w:szCs w:val="20"/>
          <w:lang w:val="en-GB" w:eastAsia="zh-CN"/>
        </w:rPr>
        <w:t>…</w:t>
      </w:r>
      <w:r w:rsidRPr="00100D2D">
        <w:rPr>
          <w:rFonts w:ascii="Times New Roman" w:eastAsia="Times New Roman" w:hAnsi="Times New Roman" w:cs="Times New Roman" w:hint="eastAsia"/>
          <w:kern w:val="0"/>
          <w:szCs w:val="20"/>
          <w:lang w:val="en-GB" w:eastAsia="zh-CN"/>
        </w:rPr>
        <w:t xml:space="preserve">, </w:t>
      </w:r>
      <w:r w:rsidRPr="00100D2D">
        <w:rPr>
          <w:rFonts w:ascii="Times New Roman" w:eastAsia="Times New Roman" w:hAnsi="Times New Roman" w:cs="Times New Roman"/>
          <w:kern w:val="0"/>
          <w:position w:val="-12"/>
          <w:szCs w:val="20"/>
          <w:lang w:val="en-GB" w:eastAsia="en-GB"/>
        </w:rPr>
        <w:object w:dxaOrig="420" w:dyaOrig="380" w14:anchorId="427BB1F0">
          <v:shape id="_x0000_i1083" type="#_x0000_t75" style="width:21.25pt;height:19.1pt" o:ole="">
            <v:imagedata r:id="rId103" o:title=""/>
          </v:shape>
          <o:OLEObject Type="Embed" ProgID="Equation.3" ShapeID="_x0000_i1083" DrawAspect="Content" ObjectID="_1586938658" r:id="rId104"/>
        </w:object>
      </w:r>
      <w:r w:rsidRPr="00100D2D">
        <w:rPr>
          <w:rFonts w:ascii="Times New Roman" w:eastAsia="Malgun Gothic" w:hAnsi="Times New Roman" w:cs="Times New Roman"/>
          <w:kern w:val="0"/>
          <w:szCs w:val="20"/>
          <w:lang w:val="en-GB"/>
        </w:rPr>
        <w:t xml:space="preserve"> except for </w:t>
      </w:r>
      <w:r w:rsidRPr="00100D2D">
        <w:rPr>
          <w:rFonts w:ascii="Times New Roman" w:eastAsia="Malgun Gothic" w:hAnsi="Times New Roman" w:cs="Times New Roman" w:hint="eastAsia"/>
          <w:kern w:val="0"/>
          <w:szCs w:val="20"/>
          <w:lang w:val="en-GB"/>
        </w:rPr>
        <w:t>those</w:t>
      </w:r>
      <w:r w:rsidRPr="00100D2D">
        <w:rPr>
          <w:rFonts w:ascii="Times New Roman" w:eastAsia="Malgun Gothic" w:hAnsi="Times New Roman" w:cs="Times New Roman"/>
          <w:kern w:val="0"/>
          <w:szCs w:val="20"/>
          <w:lang w:val="en-GB"/>
        </w:rPr>
        <w:t xml:space="preserve"> in which its transmissions occur</w:t>
      </w:r>
      <w:r w:rsidRPr="00100D2D">
        <w:rPr>
          <w:rFonts w:ascii="Times New Roman" w:eastAsia="Times New Roman" w:hAnsi="Times New Roman" w:cs="Times New Roman" w:hint="eastAsia"/>
          <w:kern w:val="0"/>
          <w:szCs w:val="20"/>
          <w:lang w:val="en-GB" w:eastAsia="zh-CN"/>
        </w:rPr>
        <w:t xml:space="preserve">, where </w:t>
      </w:r>
      <w:r w:rsidRPr="00100D2D">
        <w:rPr>
          <w:rFonts w:ascii="Times New Roman" w:eastAsia="Times New Roman" w:hAnsi="Times New Roman" w:cs="Times New Roman"/>
          <w:kern w:val="0"/>
          <w:position w:val="-12"/>
          <w:szCs w:val="20"/>
          <w:lang w:val="en-GB" w:eastAsia="zh-CN"/>
        </w:rPr>
        <w:object w:dxaOrig="700" w:dyaOrig="380" w14:anchorId="1E662838">
          <v:shape id="_x0000_i1084" type="#_x0000_t75" style="width:35.45pt;height:19.1pt" o:ole="">
            <v:imagedata r:id="rId105" o:title=""/>
          </v:shape>
          <o:OLEObject Type="Embed" ProgID="Equation.3" ShapeID="_x0000_i1084" DrawAspect="Content" ObjectID="_1586938659" r:id="rId106"/>
        </w:object>
      </w:r>
      <w:r w:rsidRPr="00100D2D">
        <w:rPr>
          <w:rFonts w:ascii="Times New Roman" w:eastAsia="Times New Roman" w:hAnsi="Times New Roman" w:cs="Times New Roman" w:hint="eastAsia"/>
          <w:kern w:val="0"/>
          <w:szCs w:val="20"/>
          <w:lang w:val="en-GB" w:eastAsia="zh-CN"/>
        </w:rPr>
        <w:t xml:space="preserve"> if subframe n belongs to the set </w:t>
      </w:r>
      <w:r w:rsidRPr="00100D2D">
        <w:rPr>
          <w:rFonts w:ascii="Times New Roman" w:eastAsia="Times New Roman" w:hAnsi="Times New Roman" w:cs="Times New Roman"/>
          <w:kern w:val="0"/>
          <w:position w:val="-14"/>
          <w:szCs w:val="20"/>
          <w:lang w:val="en-GB" w:eastAsia="zh-CN"/>
        </w:rPr>
        <w:object w:dxaOrig="1480" w:dyaOrig="400" w14:anchorId="5021B2A0">
          <v:shape id="_x0000_i1085" type="#_x0000_t75" style="width:74.2pt;height:20.75pt" o:ole="">
            <v:imagedata r:id="rId107" o:title=""/>
          </v:shape>
          <o:OLEObject Type="Embed" ProgID="Equation.3" ShapeID="_x0000_i1085" DrawAspect="Content" ObjectID="_1586938660" r:id="rId108"/>
        </w:object>
      </w:r>
      <w:r w:rsidRPr="00100D2D">
        <w:rPr>
          <w:rFonts w:ascii="Times New Roman" w:eastAsia="Times New Roman" w:hAnsi="Times New Roman" w:cs="Times New Roman" w:hint="eastAsia"/>
          <w:kern w:val="0"/>
          <w:szCs w:val="20"/>
          <w:lang w:val="en-GB" w:eastAsia="zh-CN"/>
        </w:rPr>
        <w:t xml:space="preserve">, otherwise </w:t>
      </w:r>
      <w:r w:rsidRPr="00100D2D">
        <w:rPr>
          <w:rFonts w:ascii="Times New Roman" w:eastAsia="Times New Roman" w:hAnsi="Times New Roman" w:cs="Times New Roman" w:hint="eastAsia"/>
          <w:kern w:val="0"/>
          <w:szCs w:val="20"/>
          <w:lang w:val="en-GB" w:eastAsia="zh-CN"/>
        </w:rPr>
        <w:lastRenderedPageBreak/>
        <w:t xml:space="preserve">subframe </w:t>
      </w:r>
      <w:r w:rsidRPr="00100D2D">
        <w:rPr>
          <w:rFonts w:ascii="Times New Roman" w:eastAsia="Times New Roman" w:hAnsi="Times New Roman" w:cs="Times New Roman"/>
          <w:kern w:val="0"/>
          <w:position w:val="-12"/>
          <w:szCs w:val="20"/>
          <w:lang w:val="en-GB" w:eastAsia="zh-CN"/>
        </w:rPr>
        <w:object w:dxaOrig="320" w:dyaOrig="380" w14:anchorId="37CE8C80">
          <v:shape id="_x0000_i1086" type="#_x0000_t75" style="width:15.25pt;height:19.1pt" o:ole="">
            <v:imagedata r:id="rId109" o:title=""/>
          </v:shape>
          <o:OLEObject Type="Embed" ProgID="Equation.3" ShapeID="_x0000_i1086" DrawAspect="Content" ObjectID="_1586938661" r:id="rId110"/>
        </w:object>
      </w:r>
      <w:r w:rsidRPr="00100D2D">
        <w:rPr>
          <w:rFonts w:ascii="Times New Roman" w:eastAsia="Times New Roman" w:hAnsi="Times New Roman" w:cs="Times New Roman" w:hint="eastAsia"/>
          <w:kern w:val="0"/>
          <w:szCs w:val="20"/>
          <w:lang w:val="en-GB" w:eastAsia="zh-CN"/>
        </w:rPr>
        <w:t xml:space="preserve">is the first subframe after subframe n belonging to the set </w:t>
      </w:r>
      <w:r w:rsidRPr="00100D2D">
        <w:rPr>
          <w:rFonts w:ascii="Times New Roman" w:eastAsia="Times New Roman" w:hAnsi="Times New Roman" w:cs="Times New Roman"/>
          <w:kern w:val="0"/>
          <w:position w:val="-14"/>
          <w:szCs w:val="20"/>
          <w:lang w:val="en-GB" w:eastAsia="zh-CN"/>
        </w:rPr>
        <w:object w:dxaOrig="1480" w:dyaOrig="400" w14:anchorId="09F0E551">
          <v:shape id="_x0000_i1087" type="#_x0000_t75" style="width:74.2pt;height:20.75pt" o:ole="">
            <v:imagedata r:id="rId111" o:title=""/>
          </v:shape>
          <o:OLEObject Type="Embed" ProgID="Equation.3" ShapeID="_x0000_i1087" DrawAspect="Content" ObjectID="_1586938662" r:id="rId112"/>
        </w:object>
      </w:r>
      <w:r w:rsidRPr="00100D2D">
        <w:rPr>
          <w:rFonts w:ascii="Times New Roman" w:eastAsia="Malgun Gothic" w:hAnsi="Times New Roman" w:cs="Times New Roman"/>
          <w:kern w:val="0"/>
          <w:szCs w:val="20"/>
          <w:lang w:val="en-GB"/>
        </w:rPr>
        <w:t>. The UE shall perform the behaviour in the following steps based on PSCCH decoded and S-RSSI measured in these subframes.</w:t>
      </w:r>
      <w:r w:rsidR="007140D8" w:rsidRPr="007140D8">
        <w:t xml:space="preserve"> </w:t>
      </w:r>
    </w:p>
    <w:p w14:paraId="7F5CDEE7"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3)</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parameter </w:t>
      </w:r>
      <w:r w:rsidRPr="00100D2D">
        <w:rPr>
          <w:rFonts w:ascii="Times New Roman" w:eastAsia="Times New Roman" w:hAnsi="Times New Roman" w:cs="Times New Roman"/>
          <w:kern w:val="0"/>
          <w:position w:val="-14"/>
          <w:szCs w:val="20"/>
          <w:lang w:val="en-GB" w:eastAsia="en-GB"/>
        </w:rPr>
        <w:object w:dxaOrig="499" w:dyaOrig="380" w14:anchorId="799A0D98">
          <v:shape id="_x0000_i1088" type="#_x0000_t75" style="width:25.1pt;height:19.1pt" o:ole="">
            <v:imagedata r:id="rId113" o:title=""/>
          </v:shape>
          <o:OLEObject Type="Embed" ProgID="Equation.3" ShapeID="_x0000_i1088" DrawAspect="Content" ObjectID="_1586938663" r:id="rId114"/>
        </w:object>
      </w:r>
      <w:r w:rsidRPr="00100D2D">
        <w:rPr>
          <w:rFonts w:ascii="Times New Roman" w:eastAsia="Malgun Gothic" w:hAnsi="Times New Roman" w:cs="Times New Roman" w:hint="eastAsia"/>
          <w:kern w:val="0"/>
          <w:szCs w:val="20"/>
          <w:lang w:val="en-GB"/>
        </w:rPr>
        <w:t xml:space="preserve"> is set to the value indicated by the i-th </w:t>
      </w:r>
      <w:r w:rsidRPr="00100D2D">
        <w:rPr>
          <w:rFonts w:ascii="Times New Roman" w:eastAsia="Malgun Gothic" w:hAnsi="Times New Roman" w:cs="Times New Roman"/>
          <w:i/>
          <w:kern w:val="0"/>
          <w:szCs w:val="20"/>
          <w:lang w:val="en-GB"/>
        </w:rPr>
        <w:t>SL-ThresPSSCH-RSRP</w:t>
      </w:r>
      <w:r w:rsidRPr="00100D2D">
        <w:rPr>
          <w:rFonts w:ascii="Times New Roman" w:eastAsia="Malgun Gothic" w:hAnsi="Times New Roman" w:cs="Times New Roman"/>
          <w:kern w:val="0"/>
          <w:szCs w:val="20"/>
          <w:lang w:val="en-GB"/>
        </w:rPr>
        <w:t xml:space="preserve"> field</w:t>
      </w:r>
      <w:r w:rsidRPr="00100D2D">
        <w:rPr>
          <w:rFonts w:ascii="Times New Roman" w:eastAsia="Malgun Gothic" w:hAnsi="Times New Roman" w:cs="Times New Roman" w:hint="eastAsia"/>
          <w:kern w:val="0"/>
          <w:szCs w:val="20"/>
          <w:lang w:val="en-GB"/>
        </w:rPr>
        <w:t xml:space="preserve"> in </w:t>
      </w:r>
      <w:r w:rsidRPr="00100D2D">
        <w:rPr>
          <w:rFonts w:ascii="Times New Roman" w:eastAsia="Malgun Gothic" w:hAnsi="Times New Roman" w:cs="Times New Roman"/>
          <w:i/>
          <w:kern w:val="0"/>
          <w:szCs w:val="20"/>
          <w:lang w:val="en-GB"/>
        </w:rPr>
        <w:t>SL-ThresPSSCH-RSRP-List</w: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6"/>
          <w:szCs w:val="20"/>
          <w:lang w:val="en-GB" w:eastAsia="en-GB"/>
        </w:rPr>
        <w:object w:dxaOrig="1420" w:dyaOrig="279" w14:anchorId="260870C3">
          <v:shape id="_x0000_i1089" type="#_x0000_t75" style="width:72.55pt;height:14.75pt" o:ole="">
            <v:imagedata r:id="rId115" o:title=""/>
          </v:shape>
          <o:OLEObject Type="Embed" ProgID="Equation.3" ShapeID="_x0000_i1089" DrawAspect="Content" ObjectID="_1586938664" r:id="rId116"/>
        </w:object>
      </w:r>
      <w:r w:rsidRPr="00100D2D">
        <w:rPr>
          <w:rFonts w:ascii="Times New Roman" w:eastAsia="Malgun Gothic" w:hAnsi="Times New Roman" w:cs="Times New Roman" w:hint="eastAsia"/>
          <w:kern w:val="0"/>
          <w:szCs w:val="20"/>
          <w:lang w:val="en-GB"/>
        </w:rPr>
        <w:t>.</w:t>
      </w:r>
    </w:p>
    <w:p w14:paraId="28E04519"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4)</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set </w:t>
      </w:r>
      <w:r w:rsidRPr="00100D2D">
        <w:rPr>
          <w:rFonts w:ascii="Times New Roman" w:eastAsia="Times New Roman" w:hAnsi="Times New Roman" w:cs="Times New Roman"/>
          <w:kern w:val="0"/>
          <w:position w:val="-10"/>
          <w:szCs w:val="20"/>
          <w:lang w:val="en-GB" w:eastAsia="en-GB"/>
        </w:rPr>
        <w:object w:dxaOrig="300" w:dyaOrig="340" w14:anchorId="2CDABC16">
          <v:shape id="_x0000_i1090" type="#_x0000_t75" style="width:15.25pt;height:16.9pt" o:ole="">
            <v:imagedata r:id="rId117" o:title=""/>
          </v:shape>
          <o:OLEObject Type="Embed" ProgID="Equation.3" ShapeID="_x0000_i1090" DrawAspect="Content" ObjectID="_1586938665" r:id="rId118"/>
        </w:object>
      </w:r>
      <w:r w:rsidRPr="00100D2D">
        <w:rPr>
          <w:rFonts w:ascii="Times New Roman" w:eastAsia="Malgun Gothic" w:hAnsi="Times New Roman" w:cs="Times New Roman" w:hint="eastAsia"/>
          <w:kern w:val="0"/>
          <w:szCs w:val="20"/>
          <w:lang w:val="en-GB"/>
        </w:rPr>
        <w:t xml:space="preserve"> is initialized to the </w:t>
      </w:r>
      <w:r w:rsidRPr="00100D2D">
        <w:rPr>
          <w:rFonts w:ascii="Times New Roman" w:eastAsia="Malgun Gothic" w:hAnsi="Times New Roman" w:cs="Times New Roman"/>
          <w:kern w:val="0"/>
          <w:szCs w:val="20"/>
          <w:lang w:val="en-GB"/>
        </w:rPr>
        <w:t>union</w:t>
      </w:r>
      <w:r w:rsidRPr="00100D2D">
        <w:rPr>
          <w:rFonts w:ascii="Times New Roman" w:eastAsia="Malgun Gothic" w:hAnsi="Times New Roman" w:cs="Times New Roman" w:hint="eastAsia"/>
          <w:kern w:val="0"/>
          <w:szCs w:val="20"/>
          <w:lang w:val="en-GB"/>
        </w:rPr>
        <w:t xml:space="preserve"> of all the candidate single-subframe resources. The set </w:t>
      </w:r>
      <w:r w:rsidRPr="00100D2D">
        <w:rPr>
          <w:rFonts w:ascii="Times New Roman" w:eastAsia="Times New Roman" w:hAnsi="Times New Roman" w:cs="Times New Roman"/>
          <w:kern w:val="0"/>
          <w:position w:val="-10"/>
          <w:szCs w:val="20"/>
          <w:lang w:val="en-GB" w:eastAsia="en-GB"/>
        </w:rPr>
        <w:object w:dxaOrig="300" w:dyaOrig="340" w14:anchorId="5E6E6A43">
          <v:shape id="_x0000_i1091" type="#_x0000_t75" style="width:15.25pt;height:16.9pt" o:ole="">
            <v:imagedata r:id="rId119" o:title=""/>
          </v:shape>
          <o:OLEObject Type="Embed" ProgID="Equation.3" ShapeID="_x0000_i1091" DrawAspect="Content" ObjectID="_1586938666" r:id="rId120"/>
        </w:object>
      </w:r>
      <w:r w:rsidRPr="00100D2D">
        <w:rPr>
          <w:rFonts w:ascii="Times New Roman" w:eastAsia="Malgun Gothic" w:hAnsi="Times New Roman" w:cs="Times New Roman" w:hint="eastAsia"/>
          <w:kern w:val="0"/>
          <w:szCs w:val="20"/>
          <w:lang w:val="en-GB"/>
        </w:rPr>
        <w:t xml:space="preserve"> is initialized to an empty set. </w:t>
      </w:r>
    </w:p>
    <w:p w14:paraId="3EC78941"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5</w:t>
      </w:r>
      <w:r w:rsidRPr="00100D2D">
        <w:rPr>
          <w:rFonts w:ascii="Times New Roman" w:eastAsia="Malgun Gothic" w:hAnsi="Times New Roman" w:cs="Times New Roman" w:hint="eastAsia"/>
          <w:kern w:val="0"/>
          <w:szCs w:val="20"/>
          <w:lang w:val="en-GB"/>
        </w:rPr>
        <w:t>)</w:t>
      </w:r>
      <w:r w:rsidRPr="00100D2D">
        <w:rPr>
          <w:rFonts w:ascii="Times New Roman" w:eastAsia="Malgun Gothic" w:hAnsi="Times New Roman" w:cs="Times New Roman" w:hint="eastAsia"/>
          <w:kern w:val="0"/>
          <w:szCs w:val="20"/>
          <w:lang w:val="en-GB"/>
        </w:rPr>
        <w:tab/>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4CEF771D">
          <v:shape id="_x0000_i1092" type="#_x0000_t75" style="width:21.25pt;height:19.1pt" o:ole="">
            <v:imagedata r:id="rId71" o:title=""/>
          </v:shape>
          <o:OLEObject Type="Embed" ProgID="Equation.3" ShapeID="_x0000_i1092" DrawAspect="Content" ObjectID="_1586938667" r:id="rId121"/>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19B96728">
          <v:shape id="_x0000_i1093" type="#_x0000_t75" style="width:15.25pt;height:16.9pt" o:ole="">
            <v:imagedata r:id="rId122" o:title=""/>
          </v:shape>
          <o:OLEObject Type="Embed" ProgID="Equation.3" ShapeID="_x0000_i1093" DrawAspect="Content" ObjectID="_1586938668" r:id="rId123"/>
        </w:object>
      </w:r>
      <w:r w:rsidRPr="00100D2D">
        <w:rPr>
          <w:rFonts w:ascii="Times New Roman" w:eastAsia="Malgun Gothic" w:hAnsi="Times New Roman" w:cs="Times New Roman" w:hint="eastAsia"/>
          <w:kern w:val="0"/>
          <w:szCs w:val="20"/>
          <w:lang w:val="en-GB"/>
        </w:rPr>
        <w:t xml:space="preserve"> if it meets all the following conditions:</w:t>
      </w:r>
    </w:p>
    <w:p w14:paraId="07E94CCC"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has not monitored subframe </w:t>
      </w:r>
      <w:r w:rsidRPr="00100D2D">
        <w:rPr>
          <w:rFonts w:ascii="Times New Roman" w:eastAsia="Times New Roman" w:hAnsi="Times New Roman" w:cs="Times New Roman"/>
          <w:kern w:val="0"/>
          <w:position w:val="-10"/>
          <w:szCs w:val="20"/>
          <w:lang w:val="en-GB" w:eastAsia="en-GB"/>
        </w:rPr>
        <w:object w:dxaOrig="320" w:dyaOrig="360" w14:anchorId="78B73847">
          <v:shape id="_x0000_i1094" type="#_x0000_t75" style="width:15.25pt;height:18.55pt" o:ole="">
            <v:imagedata r:id="rId124" o:title=""/>
          </v:shape>
          <o:OLEObject Type="Embed" ProgID="Equation.3" ShapeID="_x0000_i1094" DrawAspect="Content" ObjectID="_1586938669" r:id="rId125"/>
        </w:object>
      </w:r>
      <w:r w:rsidRPr="00100D2D">
        <w:rPr>
          <w:rFonts w:ascii="Times New Roman" w:eastAsia="Malgun Gothic" w:hAnsi="Times New Roman" w:cs="Times New Roman" w:hint="eastAsia"/>
          <w:kern w:val="0"/>
          <w:szCs w:val="20"/>
          <w:lang w:val="en-GB"/>
        </w:rPr>
        <w:t xml:space="preserve"> in Step 2.</w:t>
      </w:r>
    </w:p>
    <w:p w14:paraId="1C33DAD8"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there is an integer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 which meets </w:t>
      </w:r>
      <w:r w:rsidRPr="00100D2D">
        <w:rPr>
          <w:rFonts w:ascii="Times New Roman" w:eastAsia="Times New Roman" w:hAnsi="Times New Roman" w:cs="Times New Roman"/>
          <w:kern w:val="0"/>
          <w:position w:val="-14"/>
          <w:szCs w:val="20"/>
          <w:lang w:val="en-GB" w:eastAsia="en-GB"/>
        </w:rPr>
        <w:object w:dxaOrig="2820" w:dyaOrig="400" w14:anchorId="27F6F853">
          <v:shape id="_x0000_i1095" type="#_x0000_t75" style="width:141.25pt;height:20.2pt" o:ole="">
            <v:imagedata r:id="rId126" o:title=""/>
          </v:shape>
          <o:OLEObject Type="Embed" ProgID="Equation.3" ShapeID="_x0000_i1095" DrawAspect="Content" ObjectID="_1586938670" r:id="rId127"/>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48A15DCC">
          <v:shape id="_x0000_i1096" type="#_x0000_t75" style="width:43.1pt;height:18.55pt" o:ole="">
            <v:imagedata r:id="rId128" o:title=""/>
          </v:shape>
          <o:OLEObject Type="Embed" ProgID="Equation.3" ShapeID="_x0000_i1096" DrawAspect="Content" ObjectID="_1586938671" r:id="rId129"/>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2760" w:dyaOrig="400" w14:anchorId="7198262F">
          <v:shape id="_x0000_i1097" type="#_x0000_t75" style="width:138pt;height:20.75pt" o:ole="">
            <v:imagedata r:id="rId130" o:title=""/>
          </v:shape>
          <o:OLEObject Type="Embed" ProgID="Equation.3" ShapeID="_x0000_i1097" DrawAspect="Content" ObjectID="_1586938672" r:id="rId131"/>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k</w:t>
      </w:r>
      <w:r w:rsidRPr="00100D2D">
        <w:rPr>
          <w:rFonts w:ascii="Times New Roman" w:eastAsia="Malgun Gothic" w:hAnsi="Times New Roman" w:cs="Times New Roman" w:hint="eastAsia"/>
          <w:kern w:val="0"/>
          <w:szCs w:val="20"/>
          <w:lang w:val="en-GB"/>
        </w:rPr>
        <w:t xml:space="preserve"> is any value allowed by the higher layer parameter </w:t>
      </w:r>
      <w:r w:rsidRPr="00100D2D">
        <w:rPr>
          <w:rFonts w:ascii="Times New Roman" w:eastAsia="Malgun Gothic" w:hAnsi="Times New Roman" w:cs="Times New Roman"/>
          <w:i/>
          <w:kern w:val="0"/>
          <w:szCs w:val="20"/>
          <w:lang w:val="en-GB"/>
        </w:rPr>
        <w:t xml:space="preserve">restrictResourceReservationPeriod </w:t>
      </w:r>
      <w:r w:rsidRPr="00100D2D">
        <w:rPr>
          <w:rFonts w:ascii="Times New Roman" w:eastAsia="SimSun" w:hAnsi="Times New Roman" w:cs="Times New Roman" w:hint="eastAsia"/>
          <w:kern w:val="0"/>
          <w:szCs w:val="20"/>
          <w:lang w:val="en-GB" w:eastAsia="zh-CN"/>
        </w:rPr>
        <w:t xml:space="preserve">and </w:t>
      </w:r>
      <w:r w:rsidRPr="00100D2D">
        <w:rPr>
          <w:rFonts w:ascii="Times New Roman" w:eastAsia="SimSun" w:hAnsi="Times New Roman" w:cs="Times New Roman" w:hint="eastAsia"/>
          <w:i/>
          <w:kern w:val="0"/>
          <w:szCs w:val="20"/>
          <w:lang w:val="en-GB" w:eastAsia="zh-CN"/>
        </w:rPr>
        <w:t>q</w:t>
      </w:r>
      <w:r w:rsidRPr="00100D2D">
        <w:rPr>
          <w:rFonts w:ascii="Times New Roman" w:eastAsia="SimSun" w:hAnsi="Times New Roman" w:cs="Times New Roman" w:hint="eastAsia"/>
          <w:kern w:val="0"/>
          <w:szCs w:val="20"/>
          <w:lang w:val="en-GB" w:eastAsia="zh-CN"/>
        </w:rPr>
        <w:t>=1,2,</w:t>
      </w:r>
      <w:r w:rsidRPr="00100D2D">
        <w:rPr>
          <w:rFonts w:ascii="Times New Roman" w:eastAsia="SimSun" w:hAnsi="Times New Roman" w:cs="Times New Roman"/>
          <w:kern w:val="0"/>
          <w:szCs w:val="20"/>
          <w:lang w:val="en-GB" w:eastAsia="zh-CN"/>
        </w:rPr>
        <w:t>…</w:t>
      </w:r>
      <w:r w:rsidRPr="00100D2D">
        <w:rPr>
          <w:rFonts w:ascii="Times New Roman" w:eastAsia="SimSun" w:hAnsi="Times New Roman" w:cs="Times New Roman" w:hint="eastAsia"/>
          <w:kern w:val="0"/>
          <w:szCs w:val="20"/>
          <w:lang w:val="en-GB" w:eastAsia="zh-CN"/>
        </w:rPr>
        <w:t>,</w:t>
      </w:r>
      <w:r w:rsidRPr="00100D2D">
        <w:rPr>
          <w:rFonts w:ascii="Times New Roman" w:eastAsia="SimSun" w:hAnsi="Times New Roman" w:cs="Times New Roman" w:hint="eastAsia"/>
          <w:i/>
          <w:kern w:val="0"/>
          <w:szCs w:val="20"/>
          <w:lang w:val="en-GB" w:eastAsia="zh-CN"/>
        </w:rPr>
        <w:t>Q</w:t>
      </w:r>
      <w:r w:rsidRPr="00100D2D">
        <w:rPr>
          <w:rFonts w:ascii="Times New Roman" w:eastAsia="SimSun" w:hAnsi="Times New Roman" w:cs="Times New Roman" w:hint="eastAsia"/>
          <w:kern w:val="0"/>
          <w:szCs w:val="20"/>
          <w:lang w:val="en-GB" w:eastAsia="zh-CN"/>
        </w:rPr>
        <w:t xml:space="preserve">. Here, </w:t>
      </w:r>
      <w:r w:rsidRPr="00100D2D">
        <w:rPr>
          <w:rFonts w:ascii="Times New Roman" w:eastAsia="SimSun" w:hAnsi="Times New Roman" w:cs="Times New Roman"/>
          <w:kern w:val="0"/>
          <w:position w:val="-22"/>
          <w:szCs w:val="20"/>
          <w:lang w:val="en-GB" w:eastAsia="en-GB"/>
        </w:rPr>
        <w:object w:dxaOrig="600" w:dyaOrig="560" w14:anchorId="74FDD96C">
          <v:shape id="_x0000_i1098" type="#_x0000_t75" style="width:30.55pt;height:27.8pt" o:ole="">
            <v:imagedata r:id="rId132" o:title=""/>
          </v:shape>
          <o:OLEObject Type="Embed" ProgID="Equation.3" ShapeID="_x0000_i1098" DrawAspect="Content" ObjectID="_1586938673" r:id="rId133"/>
        </w:object>
      </w:r>
      <w:r w:rsidRPr="00100D2D">
        <w:rPr>
          <w:rFonts w:ascii="Times New Roman" w:eastAsia="Times New Roman" w:hAnsi="Times New Roman" w:cs="Times New Roman" w:hint="eastAsia"/>
          <w:kern w:val="0"/>
          <w:szCs w:val="20"/>
          <w:lang w:val="en-GB" w:eastAsia="zh-CN"/>
        </w:rPr>
        <w:t xml:space="preserve"> if </w:t>
      </w:r>
      <w:r w:rsidRPr="00100D2D">
        <w:rPr>
          <w:rFonts w:ascii="Times New Roman" w:eastAsia="SimSun" w:hAnsi="Times New Roman" w:cs="Times New Roman"/>
          <w:kern w:val="0"/>
          <w:position w:val="-6"/>
          <w:szCs w:val="20"/>
          <w:lang w:val="en-GB" w:eastAsia="en-GB"/>
        </w:rPr>
        <w:object w:dxaOrig="480" w:dyaOrig="260" w14:anchorId="498B0A48">
          <v:shape id="_x0000_i1099" type="#_x0000_t75" style="width:24.55pt;height:13.1pt" o:ole="">
            <v:imagedata r:id="rId134" o:title=""/>
          </v:shape>
          <o:OLEObject Type="Embed" ProgID="Equation.3" ShapeID="_x0000_i1099" DrawAspect="Content" ObjectID="_1586938674" r:id="rId135"/>
        </w:object>
      </w:r>
      <w:r w:rsidRPr="00100D2D">
        <w:rPr>
          <w:rFonts w:ascii="Times New Roman" w:eastAsia="Times New Roman" w:hAnsi="Times New Roman" w:cs="Times New Roman" w:hint="eastAsia"/>
          <w:kern w:val="0"/>
          <w:szCs w:val="20"/>
          <w:lang w:val="en-GB" w:eastAsia="zh-CN"/>
        </w:rPr>
        <w:t xml:space="preserve"> and </w:t>
      </w:r>
      <w:r w:rsidRPr="00100D2D">
        <w:rPr>
          <w:rFonts w:ascii="Times New Roman" w:eastAsia="SimSun" w:hAnsi="Times New Roman" w:cs="Times New Roman"/>
          <w:kern w:val="0"/>
          <w:position w:val="-14"/>
          <w:szCs w:val="20"/>
          <w:lang w:val="en-GB" w:eastAsia="en-GB"/>
        </w:rPr>
        <w:object w:dxaOrig="1440" w:dyaOrig="400" w14:anchorId="76164458">
          <v:shape id="_x0000_i1100" type="#_x0000_t75" style="width:1in;height:20.75pt" o:ole="">
            <v:imagedata r:id="rId136" o:title=""/>
          </v:shape>
          <o:OLEObject Type="Embed" ProgID="Equation.3" ShapeID="_x0000_i1100" DrawAspect="Content" ObjectID="_1586938675" r:id="rId137"/>
        </w:object>
      </w:r>
      <w:r w:rsidRPr="00100D2D">
        <w:rPr>
          <w:rFonts w:ascii="Times New Roman" w:eastAsia="SimSun" w:hAnsi="Times New Roman" w:cs="Times New Roman" w:hint="eastAsia"/>
          <w:kern w:val="0"/>
          <w:szCs w:val="20"/>
          <w:lang w:val="en-GB" w:eastAsia="zh-CN"/>
        </w:rPr>
        <w:t xml:space="preserve">, where </w:t>
      </w:r>
      <w:r w:rsidRPr="00100D2D">
        <w:rPr>
          <w:rFonts w:ascii="Times New Roman" w:eastAsia="SimSun" w:hAnsi="Times New Roman" w:cs="Times New Roman"/>
          <w:kern w:val="0"/>
          <w:position w:val="-14"/>
          <w:szCs w:val="20"/>
          <w:lang w:val="en-GB" w:eastAsia="en-GB"/>
        </w:rPr>
        <w:object w:dxaOrig="680" w:dyaOrig="400" w14:anchorId="4F48DC27">
          <v:shape id="_x0000_i1101" type="#_x0000_t75" style="width:33.8pt;height:20.75pt" o:ole="">
            <v:imagedata r:id="rId138" o:title=""/>
          </v:shape>
          <o:OLEObject Type="Embed" ProgID="Equation.3" ShapeID="_x0000_i1101" DrawAspect="Content" ObjectID="_1586938676" r:id="rId139"/>
        </w:object>
      </w:r>
      <w:r w:rsidRPr="00100D2D">
        <w:rPr>
          <w:rFonts w:ascii="Times New Roman" w:eastAsia="SimSun" w:hAnsi="Times New Roman" w:cs="Times New Roman" w:hint="eastAsia"/>
          <w:kern w:val="0"/>
          <w:szCs w:val="20"/>
          <w:lang w:val="en-GB" w:eastAsia="zh-CN"/>
        </w:rPr>
        <w:t xml:space="preserve"> if</w:t>
      </w:r>
      <w:r w:rsidRPr="00100D2D">
        <w:rPr>
          <w:rFonts w:ascii="Times New Roman" w:eastAsia="SimSun" w:hAnsi="Times New Roman" w:cs="Times New Roman"/>
          <w:kern w:val="0"/>
          <w:szCs w:val="20"/>
          <w:lang w:val="en-GB" w:eastAsia="zh-CN"/>
        </w:rPr>
        <w:t xml:space="preserve"> subframe </w:t>
      </w:r>
      <w:r w:rsidRPr="00100D2D">
        <w:rPr>
          <w:rFonts w:ascii="Times New Roman" w:eastAsia="SimSun" w:hAnsi="Times New Roman" w:cs="Times New Roman"/>
          <w:i/>
          <w:kern w:val="0"/>
          <w:szCs w:val="20"/>
          <w:lang w:val="en-GB" w:eastAsia="zh-CN"/>
        </w:rPr>
        <w:t>n</w:t>
      </w:r>
      <w:r w:rsidRPr="00100D2D">
        <w:rPr>
          <w:rFonts w:ascii="Times New Roman" w:eastAsia="SimSun" w:hAnsi="Times New Roman" w:cs="Times New Roman"/>
          <w:kern w:val="0"/>
          <w:szCs w:val="20"/>
          <w:lang w:val="en-GB" w:eastAsia="zh-CN"/>
        </w:rPr>
        <w:t xml:space="preserve"> belongs to the set</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position w:val="-14"/>
          <w:szCs w:val="20"/>
          <w:lang w:val="en-GB" w:eastAsia="en-GB"/>
        </w:rPr>
        <w:object w:dxaOrig="1300" w:dyaOrig="400" w14:anchorId="3932AB7F">
          <v:shape id="_x0000_i1102" type="#_x0000_t75" style="width:63.8pt;height:20.75pt" o:ole="">
            <v:imagedata r:id="rId140" o:title=""/>
          </v:shape>
          <o:OLEObject Type="Embed" ProgID="Equation.3" ShapeID="_x0000_i1102" DrawAspect="Content" ObjectID="_1586938677" r:id="rId141"/>
        </w:objec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szCs w:val="20"/>
          <w:lang w:val="en-GB" w:eastAsia="zh-CN"/>
        </w:rPr>
        <w:t>otherwise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position w:val="-14"/>
          <w:szCs w:val="20"/>
          <w:lang w:val="en-GB" w:eastAsia="en-GB"/>
        </w:rPr>
        <w:object w:dxaOrig="320" w:dyaOrig="400" w14:anchorId="67E9ED1E">
          <v:shape id="_x0000_i1103" type="#_x0000_t75" style="width:15.25pt;height:20.75pt" o:ole="">
            <v:imagedata r:id="rId142" o:title=""/>
          </v:shape>
          <o:OLEObject Type="Embed" ProgID="Equation.3" ShapeID="_x0000_i1103" DrawAspect="Content" ObjectID="_1586938678" r:id="rId143"/>
        </w:object>
      </w:r>
      <w:r w:rsidRPr="00100D2D">
        <w:rPr>
          <w:rFonts w:ascii="Times New Roman" w:eastAsia="SimSun" w:hAnsi="Times New Roman" w:cs="Times New Roman"/>
          <w:kern w:val="0"/>
          <w:szCs w:val="20"/>
          <w:lang w:val="en-GB" w:eastAsia="zh-CN"/>
        </w:rPr>
        <w:t xml:space="preserve"> is the first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szCs w:val="20"/>
          <w:lang w:val="en-GB" w:eastAsia="zh-CN"/>
        </w:rPr>
        <w:t xml:space="preserve">belonging to the set </w:t>
      </w:r>
      <w:r w:rsidRPr="00100D2D">
        <w:rPr>
          <w:rFonts w:ascii="Times New Roman" w:eastAsia="SimSun" w:hAnsi="Times New Roman" w:cs="Times New Roman"/>
          <w:kern w:val="0"/>
          <w:position w:val="-14"/>
          <w:szCs w:val="20"/>
          <w:lang w:val="en-GB" w:eastAsia="en-GB"/>
        </w:rPr>
        <w:object w:dxaOrig="1300" w:dyaOrig="400" w14:anchorId="143A8AC4">
          <v:shape id="_x0000_i1104" type="#_x0000_t75" style="width:63.8pt;height:20.75pt" o:ole="">
            <v:imagedata r:id="rId140" o:title=""/>
          </v:shape>
          <o:OLEObject Type="Embed" ProgID="Equation.3" ShapeID="_x0000_i1104" DrawAspect="Content" ObjectID="_1586938679" r:id="rId144"/>
        </w:object>
      </w:r>
      <w:r w:rsidRPr="00100D2D">
        <w:rPr>
          <w:rFonts w:ascii="Times New Roman" w:eastAsia="SimSun" w:hAnsi="Times New Roman" w:cs="Times New Roman"/>
          <w:kern w:val="0"/>
          <w:szCs w:val="20"/>
          <w:lang w:val="en-GB" w:eastAsia="zh-CN"/>
        </w:rPr>
        <w:t xml:space="preserve"> after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hint="eastAsia"/>
          <w:i/>
          <w:kern w:val="0"/>
          <w:szCs w:val="20"/>
          <w:lang w:val="en-GB" w:eastAsia="zh-CN"/>
        </w:rPr>
        <w:t>n</w:t>
      </w:r>
      <w:r w:rsidRPr="00100D2D">
        <w:rPr>
          <w:rFonts w:ascii="Times New Roman" w:eastAsia="SimSun" w:hAnsi="Times New Roman" w:cs="Times New Roman"/>
          <w:kern w:val="0"/>
          <w:szCs w:val="20"/>
          <w:lang w:val="en-GB" w:eastAsia="zh-CN"/>
        </w:rPr>
        <w:t>;</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Times New Roman" w:hAnsi="Times New Roman" w:cs="Times New Roman" w:hint="eastAsia"/>
          <w:kern w:val="0"/>
          <w:szCs w:val="20"/>
          <w:lang w:val="en-GB" w:eastAsia="zh-CN"/>
        </w:rPr>
        <w:t xml:space="preserve">and </w:t>
      </w:r>
      <w:r w:rsidRPr="00100D2D">
        <w:rPr>
          <w:rFonts w:ascii="Times New Roman" w:eastAsia="SimSun" w:hAnsi="Times New Roman" w:cs="Times New Roman"/>
          <w:kern w:val="0"/>
          <w:position w:val="-10"/>
          <w:szCs w:val="20"/>
          <w:lang w:val="en-GB" w:eastAsia="en-GB"/>
        </w:rPr>
        <w:object w:dxaOrig="499" w:dyaOrig="279" w14:anchorId="24EA4624">
          <v:shape id="_x0000_i1105" type="#_x0000_t75" style="width:26.75pt;height:14.75pt" o:ole="">
            <v:imagedata r:id="rId145" o:title=""/>
          </v:shape>
          <o:OLEObject Type="Embed" ProgID="Equation.3" ShapeID="_x0000_i1105" DrawAspect="Content" ObjectID="_1586938680" r:id="rId146"/>
        </w:object>
      </w:r>
      <w:r w:rsidRPr="00100D2D">
        <w:rPr>
          <w:rFonts w:ascii="Times New Roman" w:eastAsia="Times New Roman" w:hAnsi="Times New Roman" w:cs="Times New Roman" w:hint="eastAsia"/>
          <w:kern w:val="0"/>
          <w:szCs w:val="20"/>
          <w:lang w:val="en-GB" w:eastAsia="zh-CN"/>
        </w:rPr>
        <w:t xml:space="preserve"> otherwise</w:t>
      </w:r>
      <w:r w:rsidRPr="00100D2D">
        <w:rPr>
          <w:rFonts w:ascii="Times New Roman" w:eastAsia="Malgun Gothic" w:hAnsi="Times New Roman" w:cs="Times New Roman" w:hint="eastAsia"/>
          <w:kern w:val="0"/>
          <w:szCs w:val="20"/>
          <w:lang w:val="en-GB"/>
        </w:rPr>
        <w:t>.</w:t>
      </w:r>
    </w:p>
    <w:p w14:paraId="0C5F54CF"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6)</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4A918AC0">
          <v:shape id="_x0000_i1106" type="#_x0000_t75" style="width:21.25pt;height:19.1pt" o:ole="">
            <v:imagedata r:id="rId71" o:title=""/>
          </v:shape>
          <o:OLEObject Type="Embed" ProgID="Equation.3" ShapeID="_x0000_i1106" DrawAspect="Content" ObjectID="_1586938681" r:id="rId147"/>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4C84C004">
          <v:shape id="_x0000_i1107" type="#_x0000_t75" style="width:15.25pt;height:16.9pt" o:ole="">
            <v:imagedata r:id="rId122" o:title=""/>
          </v:shape>
          <o:OLEObject Type="Embed" ProgID="Equation.3" ShapeID="_x0000_i1107" DrawAspect="Content" ObjectID="_1586938682" r:id="rId148"/>
        </w:object>
      </w:r>
      <w:r w:rsidRPr="00100D2D">
        <w:rPr>
          <w:rFonts w:ascii="Times New Roman" w:eastAsia="Malgun Gothic" w:hAnsi="Times New Roman" w:cs="Times New Roman" w:hint="eastAsia"/>
          <w:kern w:val="0"/>
          <w:szCs w:val="20"/>
          <w:lang w:val="en-GB"/>
        </w:rPr>
        <w:t xml:space="preserve"> if it meets all the following conditions:</w:t>
      </w:r>
    </w:p>
    <w:p w14:paraId="40452F7D"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receives an SCI format 1 in subframe </w:t>
      </w:r>
      <w:r w:rsidRPr="00100D2D">
        <w:rPr>
          <w:rFonts w:ascii="Times New Roman" w:eastAsia="Times New Roman" w:hAnsi="Times New Roman" w:cs="Times New Roman"/>
          <w:kern w:val="0"/>
          <w:position w:val="-12"/>
          <w:szCs w:val="20"/>
          <w:lang w:val="en-GB" w:eastAsia="en-GB"/>
        </w:rPr>
        <w:object w:dxaOrig="320" w:dyaOrig="380" w14:anchorId="1BC7323F">
          <v:shape id="_x0000_i1108" type="#_x0000_t75" style="width:15.25pt;height:19.1pt" o:ole="">
            <v:imagedata r:id="rId149" o:title=""/>
          </v:shape>
          <o:OLEObject Type="Embed" ProgID="Equation.3" ShapeID="_x0000_i1108" DrawAspect="Content" ObjectID="_1586938683" r:id="rId150"/>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"Resource reservation" field</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Priority</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field</w:t>
      </w:r>
      <w:r w:rsidRPr="00100D2D">
        <w:rPr>
          <w:rFonts w:ascii="Times New Roman" w:eastAsia="Malgun Gothic" w:hAnsi="Times New Roman" w:cs="Times New Roman"/>
          <w:kern w:val="0"/>
          <w:szCs w:val="20"/>
          <w:lang w:val="en-GB"/>
        </w:rPr>
        <w:t xml:space="preserve"> in the </w:t>
      </w:r>
      <w:r w:rsidRPr="00100D2D">
        <w:rPr>
          <w:rFonts w:ascii="Times New Roman" w:eastAsia="Malgun Gothic" w:hAnsi="Times New Roman" w:cs="Times New Roman" w:hint="eastAsia"/>
          <w:kern w:val="0"/>
          <w:szCs w:val="20"/>
          <w:lang w:val="en-GB"/>
        </w:rPr>
        <w:t xml:space="preserve">received </w:t>
      </w:r>
      <w:r w:rsidRPr="00100D2D">
        <w:rPr>
          <w:rFonts w:ascii="Times New Roman" w:eastAsia="Malgun Gothic" w:hAnsi="Times New Roman" w:cs="Times New Roman"/>
          <w:kern w:val="0"/>
          <w:szCs w:val="20"/>
          <w:lang w:val="en-GB"/>
        </w:rPr>
        <w:t xml:space="preserve">SCI format 1 </w:t>
      </w:r>
      <w:r w:rsidRPr="00100D2D">
        <w:rPr>
          <w:rFonts w:ascii="Times New Roman" w:eastAsia="Malgun Gothic" w:hAnsi="Times New Roman" w:cs="Times New Roman" w:hint="eastAsia"/>
          <w:kern w:val="0"/>
          <w:szCs w:val="20"/>
          <w:lang w:val="en-GB"/>
        </w:rPr>
        <w:t xml:space="preserve">indicate the values </w:t>
      </w:r>
      <w:r w:rsidRPr="00100D2D">
        <w:rPr>
          <w:rFonts w:ascii="Times New Roman" w:eastAsia="Times New Roman" w:hAnsi="Times New Roman" w:cs="Times New Roman"/>
          <w:kern w:val="0"/>
          <w:position w:val="-14"/>
          <w:szCs w:val="20"/>
          <w:lang w:val="en-GB" w:eastAsia="en-GB"/>
        </w:rPr>
        <w:object w:dxaOrig="700" w:dyaOrig="380" w14:anchorId="43DF57BB">
          <v:shape id="_x0000_i1109" type="#_x0000_t75" style="width:36pt;height:19.1pt" o:ole="">
            <v:imagedata r:id="rId151" o:title=""/>
          </v:shape>
          <o:OLEObject Type="Embed" ProgID="Equation.3" ShapeID="_x0000_i1109" DrawAspect="Content" ObjectID="_1586938684" r:id="rId152"/>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700" w:dyaOrig="340" w14:anchorId="6A35674A">
          <v:shape id="_x0000_i1110" type="#_x0000_t75" style="width:35.45pt;height:16.9pt" o:ole="">
            <v:imagedata r:id="rId153" o:title=""/>
          </v:shape>
          <o:OLEObject Type="Embed" ProgID="Equation.3" ShapeID="_x0000_i1110" DrawAspect="Content" ObjectID="_1586938685" r:id="rId154"/>
        </w:object>
      </w:r>
      <w:r w:rsidRPr="00100D2D">
        <w:rPr>
          <w:rFonts w:ascii="Times New Roman" w:eastAsia="Malgun Gothic" w:hAnsi="Times New Roman" w:cs="Times New Roman" w:hint="eastAsia"/>
          <w:kern w:val="0"/>
          <w:szCs w:val="20"/>
          <w:lang w:val="en-GB"/>
        </w:rPr>
        <w:t>, respectively according to Subclause 14.2.1.</w:t>
      </w:r>
    </w:p>
    <w:p w14:paraId="393BA148"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PSSCH-RSRP measurement according to</w:t>
      </w:r>
      <w:r w:rsidRPr="00100D2D">
        <w:rPr>
          <w:rFonts w:ascii="Times New Roman" w:eastAsia="Malgun Gothic" w:hAnsi="Times New Roman" w:cs="Times New Roman" w:hint="eastAsia"/>
          <w:kern w:val="0"/>
          <w:szCs w:val="20"/>
          <w:lang w:val="en-GB"/>
        </w:rPr>
        <w:t xml:space="preserve"> the received SCI format 1 is higher than </w:t>
      </w:r>
      <w:r w:rsidRPr="00100D2D">
        <w:rPr>
          <w:rFonts w:ascii="Times New Roman" w:eastAsia="Times New Roman" w:hAnsi="Times New Roman" w:cs="Times New Roman"/>
          <w:kern w:val="0"/>
          <w:position w:val="-14"/>
          <w:szCs w:val="20"/>
          <w:lang w:val="en-GB" w:eastAsia="en-GB"/>
        </w:rPr>
        <w:object w:dxaOrig="1140" w:dyaOrig="380" w14:anchorId="1DC8713B">
          <v:shape id="_x0000_i1111" type="#_x0000_t75" style="width:57.8pt;height:19.1pt" o:ole="">
            <v:imagedata r:id="rId155" o:title=""/>
          </v:shape>
          <o:OLEObject Type="Embed" ProgID="Equation.3" ShapeID="_x0000_i1111" DrawAspect="Content" ObjectID="_1586938686" r:id="rId156"/>
        </w:object>
      </w:r>
      <w:r w:rsidRPr="00100D2D">
        <w:rPr>
          <w:rFonts w:ascii="Times New Roman" w:eastAsia="Malgun Gothic" w:hAnsi="Times New Roman" w:cs="Times New Roman" w:hint="eastAsia"/>
          <w:kern w:val="0"/>
          <w:szCs w:val="20"/>
          <w:lang w:val="en-GB"/>
        </w:rPr>
        <w:t>.</w:t>
      </w:r>
    </w:p>
    <w:p w14:paraId="3FA71CF3"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 xml:space="preserve">the SCI format received in subframe </w:t>
      </w:r>
      <w:r w:rsidRPr="00100D2D">
        <w:rPr>
          <w:rFonts w:ascii="Times New Roman" w:eastAsia="Times New Roman" w:hAnsi="Times New Roman" w:cs="Times New Roman"/>
          <w:kern w:val="0"/>
          <w:position w:val="-12"/>
          <w:szCs w:val="20"/>
          <w:lang w:val="en-GB" w:eastAsia="en-GB"/>
        </w:rPr>
        <w:object w:dxaOrig="320" w:dyaOrig="380" w14:anchorId="2DAC94C4">
          <v:shape id="_x0000_i1112" type="#_x0000_t75" style="width:15.25pt;height:19.1pt" o:ole="">
            <v:imagedata r:id="rId149" o:title=""/>
          </v:shape>
          <o:OLEObject Type="Embed" ProgID="Equation.3" ShapeID="_x0000_i1112" DrawAspect="Content" ObjectID="_1586938687" r:id="rId157"/>
        </w:object>
      </w:r>
      <w:r w:rsidRPr="00100D2D">
        <w:rPr>
          <w:rFonts w:ascii="Times New Roman" w:eastAsia="Malgun Gothic" w:hAnsi="Times New Roman" w:cs="Times New Roman"/>
          <w:kern w:val="0"/>
          <w:szCs w:val="20"/>
          <w:lang w:val="en-GB"/>
        </w:rPr>
        <w:t xml:space="preserve">or </w:t>
      </w:r>
      <w:r w:rsidRPr="00100D2D">
        <w:rPr>
          <w:rFonts w:ascii="Times New Roman" w:eastAsia="Malgun Gothic" w:hAnsi="Times New Roman" w:cs="Times New Roman" w:hint="eastAsia"/>
          <w:kern w:val="0"/>
          <w:szCs w:val="20"/>
          <w:lang w:val="en-GB"/>
        </w:rPr>
        <w:t>the same SCI format 1 which is assumed to be received in subframe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6"/>
          <w:szCs w:val="20"/>
          <w:lang w:val="en-GB" w:eastAsia="en-GB"/>
        </w:rPr>
        <w:object w:dxaOrig="1320" w:dyaOrig="420" w14:anchorId="50D3DCBF">
          <v:shape id="_x0000_i1113" type="#_x0000_t75" style="width:66pt;height:21.25pt" o:ole="">
            <v:imagedata r:id="rId158" o:title=""/>
          </v:shape>
          <o:OLEObject Type="Embed" ProgID="Equation.3" ShapeID="_x0000_i1113" DrawAspect="Content" ObjectID="_1586938688" r:id="rId159"/>
        </w:object>
      </w:r>
      <w:r w:rsidRPr="00100D2D">
        <w:rPr>
          <w:rFonts w:ascii="Times New Roman" w:eastAsia="Malgun Gothic" w:hAnsi="Times New Roman" w:cs="Times New Roman" w:hint="eastAsia"/>
          <w:kern w:val="0"/>
          <w:szCs w:val="20"/>
          <w:lang w:val="en-GB"/>
        </w:rPr>
        <w:t xml:space="preserve"> determine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according to 14.1.1.4C </w:t>
      </w:r>
      <w:r w:rsidRPr="00100D2D">
        <w:rPr>
          <w:rFonts w:ascii="Times New Roman" w:eastAsia="Malgun Gothic" w:hAnsi="Times New Roman" w:cs="Times New Roman"/>
          <w:kern w:val="0"/>
          <w:szCs w:val="20"/>
          <w:lang w:val="en-GB"/>
        </w:rPr>
        <w:t>the set of resource blocks and subframes which</w:t>
      </w:r>
      <w:r w:rsidRPr="00100D2D">
        <w:rPr>
          <w:rFonts w:ascii="Times New Roman" w:eastAsia="Malgun Gothic" w:hAnsi="Times New Roman" w:cs="Times New Roman" w:hint="eastAsia"/>
          <w:kern w:val="0"/>
          <w:szCs w:val="20"/>
          <w:lang w:val="en-GB"/>
        </w:rPr>
        <w:t xml:space="preserve"> overlaps with </w:t>
      </w:r>
      <w:r w:rsidRPr="00100D2D">
        <w:rPr>
          <w:rFonts w:ascii="Times New Roman" w:eastAsia="Times New Roman" w:hAnsi="Times New Roman" w:cs="Times New Roman"/>
          <w:kern w:val="0"/>
          <w:position w:val="-18"/>
          <w:szCs w:val="20"/>
          <w:lang w:val="en-GB" w:eastAsia="en-GB"/>
        </w:rPr>
        <w:object w:dxaOrig="1160" w:dyaOrig="400" w14:anchorId="6AC87868">
          <v:shape id="_x0000_i1114" type="#_x0000_t75" style="width:57.8pt;height:20.75pt" o:ole="">
            <v:imagedata r:id="rId160" o:title=""/>
          </v:shape>
          <o:OLEObject Type="Embed" ProgID="Equation.3" ShapeID="_x0000_i1114" DrawAspect="Content" ObjectID="_1586938689" r:id="rId161"/>
        </w:object>
      </w:r>
      <w:r w:rsidRPr="00100D2D">
        <w:rPr>
          <w:rFonts w:ascii="Times New Roman" w:eastAsia="Malgun Gothic" w:hAnsi="Times New Roman" w:cs="Times New Roman" w:hint="eastAsia"/>
          <w:kern w:val="0"/>
          <w:szCs w:val="20"/>
          <w:lang w:val="en-GB"/>
        </w:rPr>
        <w:t xml:space="preserve"> for</w: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=1, 2,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27C012A3">
          <v:shape id="_x0000_i1115" type="#_x0000_t75" style="width:43.1pt;height:18.55pt" o:ole="">
            <v:imagedata r:id="rId128" o:title=""/>
          </v:shape>
          <o:OLEObject Type="Embed" ProgID="Equation.3" ShapeID="_x0000_i1115" DrawAspect="Content" ObjectID="_1586938690" r:id="rId162"/>
        </w:object>
      </w:r>
      <w:r w:rsidRPr="00100D2D">
        <w:rPr>
          <w:rFonts w:ascii="Times New Roman" w:eastAsia="Malgun Gothic" w:hAnsi="Times New Roman" w:cs="Times New Roman" w:hint="eastAsia"/>
          <w:kern w:val="0"/>
          <w:szCs w:val="20"/>
          <w:lang w:val="en-GB"/>
        </w:rPr>
        <w:t>. H</w:t>
      </w:r>
      <w:r w:rsidRPr="00100D2D">
        <w:rPr>
          <w:rFonts w:ascii="Times New Roman" w:eastAsia="Malgun Gothic" w:hAnsi="Times New Roman" w:cs="Times New Roman"/>
          <w:kern w:val="0"/>
          <w:szCs w:val="20"/>
          <w:lang w:val="en-GB"/>
        </w:rPr>
        <w:t>e</w:t>
      </w:r>
      <w:r w:rsidRPr="00100D2D">
        <w:rPr>
          <w:rFonts w:ascii="Times New Roman" w:eastAsia="Malgun Gothic" w:hAnsi="Times New Roman" w:cs="Times New Roman" w:hint="eastAsia"/>
          <w:kern w:val="0"/>
          <w:szCs w:val="20"/>
          <w:lang w:val="en-GB"/>
        </w:rPr>
        <w:t xml:space="preserve">re, </w:t>
      </w:r>
      <w:r w:rsidRPr="00100D2D">
        <w:rPr>
          <w:rFonts w:ascii="Times New Roman" w:eastAsia="Times New Roman" w:hAnsi="Times New Roman" w:cs="Times New Roman"/>
          <w:kern w:val="0"/>
          <w:position w:val="-32"/>
          <w:szCs w:val="20"/>
          <w:lang w:val="en-GB" w:eastAsia="en-GB"/>
        </w:rPr>
        <w:object w:dxaOrig="1240" w:dyaOrig="700" w14:anchorId="0E97BD93">
          <v:shape id="_x0000_i1116" type="#_x0000_t75" style="width:62.75pt;height:35.45pt" o:ole="">
            <v:imagedata r:id="rId163" o:title=""/>
          </v:shape>
          <o:OLEObject Type="Embed" ProgID="Equation.3" ShapeID="_x0000_i1116" DrawAspect="Content" ObjectID="_1586938691" r:id="rId164"/>
        </w:object>
      </w:r>
      <w:r w:rsidRPr="00100D2D">
        <w:rPr>
          <w:rFonts w:ascii="Times New Roman" w:eastAsia="Malgun Gothic" w:hAnsi="Times New Roman" w:cs="Times New Roman" w:hint="eastAsia"/>
          <w:kern w:val="0"/>
          <w:szCs w:val="20"/>
          <w:lang w:val="en-GB"/>
        </w:rPr>
        <w:t xml:space="preserve">if </w:t>
      </w:r>
      <w:r w:rsidRPr="00100D2D">
        <w:rPr>
          <w:rFonts w:ascii="Times New Roman" w:eastAsia="Times New Roman" w:hAnsi="Times New Roman" w:cs="Times New Roman"/>
          <w:kern w:val="0"/>
          <w:position w:val="-14"/>
          <w:szCs w:val="20"/>
          <w:lang w:val="en-GB" w:eastAsia="en-GB"/>
        </w:rPr>
        <w:object w:dxaOrig="1100" w:dyaOrig="380" w14:anchorId="6E507961">
          <v:shape id="_x0000_i1117" type="#_x0000_t75" style="width:55.1pt;height:19.1pt" o:ole="">
            <v:imagedata r:id="rId165" o:title=""/>
          </v:shape>
          <o:OLEObject Type="Embed" ProgID="Equation.3" ShapeID="_x0000_i1117" DrawAspect="Content" ObjectID="_1586938692" r:id="rId166"/>
        </w:object>
      </w:r>
      <w:r w:rsidRPr="00100D2D">
        <w:rPr>
          <w:rFonts w:ascii="Times New Roman" w:eastAsia="Malgun Gothic" w:hAnsi="Times New Roman" w:cs="Times New Roman" w:hint="eastAsia"/>
          <w:kern w:val="0"/>
          <w:szCs w:val="20"/>
          <w:lang w:val="en-GB"/>
        </w:rPr>
        <w:t xml:space="preserve"> and</w:t>
      </w:r>
      <w:r w:rsidRPr="00100D2D">
        <w:rPr>
          <w:rFonts w:ascii="Times New Roman" w:eastAsia="Malgun Gothic" w:hAnsi="Times New Roman" w:cs="Times New Roman"/>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2120" w:dyaOrig="380" w14:anchorId="204D7B4C">
          <v:shape id="_x0000_i1118" type="#_x0000_t75" style="width:105.8pt;height:19.1pt" o:ole="">
            <v:imagedata r:id="rId167" o:title=""/>
          </v:shape>
          <o:OLEObject Type="Embed" ProgID="Equation.3" ShapeID="_x0000_i1118" DrawAspect="Content" ObjectID="_1586938693" r:id="rId168"/>
        </w:object>
      </w:r>
      <w:r w:rsidRPr="00100D2D">
        <w:rPr>
          <w:rFonts w:ascii="Times New Roman" w:eastAsia="Malgun Gothic" w:hAnsi="Times New Roman" w:cs="Times New Roman" w:hint="eastAsia"/>
          <w:kern w:val="0"/>
          <w:szCs w:val="20"/>
          <w:lang w:val="en-GB"/>
        </w:rPr>
        <w:t xml:space="preserve">, </w:t>
      </w:r>
      <w:bookmarkStart w:id="160" w:name="OLE_LINK8"/>
      <w:bookmarkStart w:id="161" w:name="OLE_LINK9"/>
      <w:r w:rsidRPr="00100D2D">
        <w:rPr>
          <w:rFonts w:ascii="Times New Roman" w:eastAsia="Times New Roman" w:hAnsi="Times New Roman" w:cs="Times New Roman" w:hint="eastAsia"/>
          <w:kern w:val="0"/>
          <w:szCs w:val="20"/>
          <w:lang w:val="en-GB" w:eastAsia="zh-CN"/>
        </w:rPr>
        <w:t xml:space="preserve">where </w:t>
      </w:r>
      <w:r w:rsidRPr="00100D2D">
        <w:rPr>
          <w:rFonts w:ascii="Times New Roman" w:eastAsia="Times New Roman" w:hAnsi="Times New Roman" w:cs="Times New Roman"/>
          <w:kern w:val="0"/>
          <w:position w:val="-10"/>
          <w:szCs w:val="20"/>
          <w:lang w:val="en-GB" w:eastAsia="en-GB"/>
        </w:rPr>
        <w:object w:dxaOrig="660" w:dyaOrig="340" w14:anchorId="577FCC3A">
          <v:shape id="_x0000_i1119" type="#_x0000_t75" style="width:33.25pt;height:16.9pt" o:ole="">
            <v:imagedata r:id="rId169" o:title=""/>
          </v:shape>
          <o:OLEObject Type="Embed" ProgID="Equation.3" ShapeID="_x0000_i1119" DrawAspect="Content" ObjectID="_1586938694" r:id="rId170"/>
        </w:object>
      </w:r>
      <w:r w:rsidRPr="00100D2D">
        <w:rPr>
          <w:rFonts w:ascii="Times New Roman" w:eastAsia="Times New Roman" w:hAnsi="Times New Roman" w:cs="Times New Roman" w:hint="eastAsia"/>
          <w:kern w:val="0"/>
          <w:szCs w:val="20"/>
          <w:lang w:val="en-GB" w:eastAsia="zh-CN"/>
        </w:rPr>
        <w:t xml:space="preserve"> if subframe n belongs to the set </w:t>
      </w:r>
      <w:r w:rsidRPr="00100D2D">
        <w:rPr>
          <w:rFonts w:ascii="Times New Roman" w:eastAsia="Times New Roman" w:hAnsi="Times New Roman" w:cs="Times New Roman"/>
          <w:kern w:val="0"/>
          <w:position w:val="-14"/>
          <w:szCs w:val="20"/>
          <w:lang w:val="en-GB" w:eastAsia="en-GB"/>
        </w:rPr>
        <w:object w:dxaOrig="1500" w:dyaOrig="400" w14:anchorId="5CCAC10F">
          <v:shape id="_x0000_i1120" type="#_x0000_t75" style="width:75.25pt;height:20.75pt" o:ole="">
            <v:imagedata r:id="rId171" o:title=""/>
          </v:shape>
          <o:OLEObject Type="Embed" ProgID="Equation.3" ShapeID="_x0000_i1120" DrawAspect="Content" ObjectID="_1586938695" r:id="rId172"/>
        </w:object>
      </w:r>
      <w:r w:rsidRPr="00100D2D">
        <w:rPr>
          <w:rFonts w:ascii="Times New Roman" w:eastAsia="Times New Roman" w:hAnsi="Times New Roman" w:cs="Times New Roman" w:hint="eastAsia"/>
          <w:kern w:val="0"/>
          <w:szCs w:val="20"/>
          <w:lang w:val="en-GB" w:eastAsia="zh-CN"/>
        </w:rPr>
        <w:t xml:space="preserve">, otherwise subframe </w:t>
      </w:r>
      <w:r w:rsidRPr="00100D2D">
        <w:rPr>
          <w:rFonts w:ascii="Times New Roman" w:eastAsia="Times New Roman" w:hAnsi="Times New Roman" w:cs="Times New Roman"/>
          <w:kern w:val="0"/>
          <w:position w:val="-12"/>
          <w:szCs w:val="20"/>
          <w:lang w:val="en-GB" w:eastAsia="en-GB"/>
        </w:rPr>
        <w:object w:dxaOrig="320" w:dyaOrig="380" w14:anchorId="695D3D2E">
          <v:shape id="_x0000_i1121" type="#_x0000_t75" style="width:15.25pt;height:19.1pt" o:ole="">
            <v:imagedata r:id="rId173" o:title=""/>
          </v:shape>
          <o:OLEObject Type="Embed" ProgID="Equation.3" ShapeID="_x0000_i1121" DrawAspect="Content" ObjectID="_1586938696" r:id="rId174"/>
        </w:object>
      </w:r>
      <w:r w:rsidRPr="00100D2D">
        <w:rPr>
          <w:rFonts w:ascii="Times New Roman" w:eastAsia="Times New Roman" w:hAnsi="Times New Roman" w:cs="Times New Roman" w:hint="eastAsia"/>
          <w:kern w:val="0"/>
          <w:szCs w:val="20"/>
          <w:lang w:val="en-GB" w:eastAsia="zh-CN"/>
        </w:rPr>
        <w:t xml:space="preserve">is the first subframe after subframe n belonging to the set </w:t>
      </w:r>
      <w:r w:rsidRPr="00100D2D">
        <w:rPr>
          <w:rFonts w:ascii="Times New Roman" w:eastAsia="Times New Roman" w:hAnsi="Times New Roman" w:cs="Times New Roman"/>
          <w:kern w:val="0"/>
          <w:position w:val="-14"/>
          <w:szCs w:val="20"/>
          <w:lang w:val="en-GB" w:eastAsia="en-GB"/>
        </w:rPr>
        <w:object w:dxaOrig="1500" w:dyaOrig="400" w14:anchorId="3900FAA8">
          <v:shape id="_x0000_i1122" type="#_x0000_t75" style="width:75.25pt;height:20.75pt" o:ole="">
            <v:imagedata r:id="rId171" o:title=""/>
          </v:shape>
          <o:OLEObject Type="Embed" ProgID="Equation.3" ShapeID="_x0000_i1122" DrawAspect="Content" ObjectID="_1586938697" r:id="rId175"/>
        </w:object>
      </w:r>
      <w:bookmarkEnd w:id="160"/>
      <w:bookmarkEnd w:id="161"/>
      <w:r w:rsidRPr="00100D2D">
        <w:rPr>
          <w:rFonts w:ascii="Times New Roman" w:eastAsia="Times New Roman" w:hAnsi="Times New Roman" w:cs="Times New Roman" w:hint="eastAsia"/>
          <w:kern w:val="0"/>
          <w:szCs w:val="20"/>
          <w:lang w:val="en-GB" w:eastAsia="zh-CN"/>
        </w:rPr>
        <w:t>;</w: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kern w:val="0"/>
          <w:szCs w:val="20"/>
          <w:lang w:val="en-GB"/>
        </w:rPr>
        <w:t>otherwise</w:t>
      </w:r>
      <w:r w:rsidRPr="00100D2D">
        <w:rPr>
          <w:rFonts w:ascii="Times New Roman" w:eastAsia="Times New Roman" w:hAnsi="Times New Roman" w:cs="Times New Roman"/>
          <w:kern w:val="0"/>
          <w:szCs w:val="20"/>
          <w:lang w:val="en-GB" w:eastAsia="en-GB"/>
        </w:rPr>
        <w:t xml:space="preserve"> </w:t>
      </w:r>
      <w:r w:rsidRPr="00100D2D">
        <w:rPr>
          <w:rFonts w:ascii="Times New Roman" w:eastAsia="Times New Roman" w:hAnsi="Times New Roman" w:cs="Times New Roman"/>
          <w:kern w:val="0"/>
          <w:position w:val="-10"/>
          <w:szCs w:val="20"/>
          <w:lang w:val="en-GB" w:eastAsia="en-GB"/>
        </w:rPr>
        <w:object w:dxaOrig="580" w:dyaOrig="320" w14:anchorId="759CDCEA">
          <v:shape id="_x0000_i1123" type="#_x0000_t75" style="width:28.9pt;height:15.25pt" o:ole="">
            <v:imagedata r:id="rId176" o:title=""/>
          </v:shape>
          <o:OLEObject Type="Embed" ProgID="Equation.3" ShapeID="_x0000_i1123" DrawAspect="Content" ObjectID="_1586938698" r:id="rId177"/>
        </w:object>
      </w:r>
      <w:r w:rsidRPr="00100D2D">
        <w:rPr>
          <w:rFonts w:ascii="Times New Roman" w:eastAsia="Times New Roman" w:hAnsi="Times New Roman" w:cs="Times New Roman"/>
          <w:kern w:val="0"/>
          <w:szCs w:val="20"/>
          <w:lang w:val="en-GB" w:eastAsia="en-GB"/>
        </w:rPr>
        <w:t>.</w:t>
      </w:r>
    </w:p>
    <w:p w14:paraId="090E6F4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7)</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the number of candidate single-subframe resources remaining in the set </w:t>
      </w:r>
      <w:r w:rsidRPr="00100D2D">
        <w:rPr>
          <w:rFonts w:ascii="Times New Roman" w:eastAsia="Times New Roman" w:hAnsi="Times New Roman" w:cs="Times New Roman"/>
          <w:kern w:val="0"/>
          <w:position w:val="-10"/>
          <w:szCs w:val="20"/>
          <w:lang w:val="en-GB" w:eastAsia="en-GB"/>
        </w:rPr>
        <w:object w:dxaOrig="300" w:dyaOrig="340" w14:anchorId="1DD3EDB4">
          <v:shape id="_x0000_i1124" type="#_x0000_t75" style="width:15.25pt;height:16.9pt" o:ole="">
            <v:imagedata r:id="rId178" o:title=""/>
          </v:shape>
          <o:OLEObject Type="Embed" ProgID="Equation.3" ShapeID="_x0000_i1124" DrawAspect="Content" ObjectID="_1586938699" r:id="rId179"/>
        </w:object>
      </w:r>
      <w:r w:rsidRPr="00100D2D">
        <w:rPr>
          <w:rFonts w:ascii="Times New Roman" w:eastAsia="Malgun Gothic" w:hAnsi="Times New Roman" w:cs="Times New Roman" w:hint="eastAsia"/>
          <w:kern w:val="0"/>
          <w:szCs w:val="20"/>
          <w:lang w:val="en-GB"/>
        </w:rPr>
        <w:t xml:space="preserve"> is smaller than </w:t>
      </w:r>
      <w:r w:rsidRPr="00100D2D">
        <w:rPr>
          <w:rFonts w:ascii="Times New Roman" w:eastAsia="Times New Roman" w:hAnsi="Times New Roman" w:cs="Times New Roman"/>
          <w:kern w:val="0"/>
          <w:position w:val="-12"/>
          <w:szCs w:val="20"/>
          <w:lang w:val="en-GB" w:eastAsia="en-GB"/>
        </w:rPr>
        <w:object w:dxaOrig="980" w:dyaOrig="360" w14:anchorId="6652CD0F">
          <v:shape id="_x0000_i1125" type="#_x0000_t75" style="width:50.75pt;height:18.55pt" o:ole="">
            <v:imagedata r:id="rId180" o:title=""/>
          </v:shape>
          <o:OLEObject Type="Embed" ProgID="Equation.DSMT4" ShapeID="_x0000_i1125" DrawAspect="Content" ObjectID="_1586938700" r:id="rId181"/>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kern w:val="0"/>
          <w:szCs w:val="20"/>
          <w:lang w:val="en-GB"/>
        </w:rPr>
        <w:t xml:space="preserve">then Step 4 is repeated </w:t>
      </w:r>
      <w:r w:rsidRPr="00100D2D">
        <w:rPr>
          <w:rFonts w:ascii="Times New Roman" w:eastAsia="Malgun Gothic" w:hAnsi="Times New Roman" w:cs="Times New Roman" w:hint="eastAsia"/>
          <w:kern w:val="0"/>
          <w:szCs w:val="20"/>
          <w:lang w:val="en-GB"/>
        </w:rPr>
        <w:t xml:space="preserve">with </w:t>
      </w:r>
      <w:r w:rsidRPr="00100D2D">
        <w:rPr>
          <w:rFonts w:ascii="Times New Roman" w:eastAsia="Times New Roman" w:hAnsi="Times New Roman" w:cs="Times New Roman"/>
          <w:kern w:val="0"/>
          <w:position w:val="-14"/>
          <w:szCs w:val="20"/>
          <w:lang w:val="en-GB" w:eastAsia="en-GB"/>
        </w:rPr>
        <w:object w:dxaOrig="499" w:dyaOrig="380" w14:anchorId="11919AE8">
          <v:shape id="_x0000_i1126" type="#_x0000_t75" style="width:25.1pt;height:19.1pt" o:ole="">
            <v:imagedata r:id="rId113" o:title=""/>
          </v:shape>
          <o:OLEObject Type="Embed" ProgID="Equation.3" ShapeID="_x0000_i1126" DrawAspect="Content" ObjectID="_1586938701" r:id="rId182"/>
        </w:object>
      </w:r>
      <w:r w:rsidRPr="00100D2D">
        <w:rPr>
          <w:rFonts w:ascii="Times New Roman" w:eastAsia="Malgun Gothic" w:hAnsi="Times New Roman" w:cs="Times New Roman" w:hint="eastAsia"/>
          <w:kern w:val="0"/>
          <w:szCs w:val="20"/>
          <w:lang w:val="en-GB"/>
        </w:rPr>
        <w:t xml:space="preserve"> increased by 3 dB.</w:t>
      </w:r>
    </w:p>
    <w:p w14:paraId="09D061FF"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8)</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For a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420" w:dyaOrig="380" w14:anchorId="19F083AF">
          <v:shape id="_x0000_i1127" type="#_x0000_t75" style="width:21.25pt;height:19.1pt" o:ole="">
            <v:imagedata r:id="rId71" o:title=""/>
          </v:shape>
          <o:OLEObject Type="Embed" ProgID="Equation.3" ShapeID="_x0000_i1127" DrawAspect="Content" ObjectID="_1586938702" r:id="rId183"/>
        </w:object>
      </w:r>
      <w:r w:rsidRPr="00100D2D">
        <w:rPr>
          <w:rFonts w:ascii="Times New Roman" w:eastAsia="Malgun Gothic" w:hAnsi="Times New Roman" w:cs="Times New Roman" w:hint="eastAsia"/>
          <w:kern w:val="0"/>
          <w:szCs w:val="20"/>
          <w:lang w:val="en-GB"/>
        </w:rPr>
        <w:t xml:space="preserve"> remaining in the set</w:t>
      </w:r>
      <w:r w:rsidRPr="00100D2D">
        <w:rPr>
          <w:rFonts w:ascii="Times New Roman" w:eastAsia="Times New Roman" w:hAnsi="Times New Roman" w:cs="Times New Roman"/>
          <w:kern w:val="0"/>
          <w:position w:val="-10"/>
          <w:szCs w:val="20"/>
          <w:lang w:val="en-GB" w:eastAsia="en-GB"/>
        </w:rPr>
        <w:object w:dxaOrig="300" w:dyaOrig="340" w14:anchorId="3AF89C67">
          <v:shape id="_x0000_i1128" type="#_x0000_t75" style="width:15.25pt;height:16.9pt" o:ole="">
            <v:imagedata r:id="rId178" o:title=""/>
          </v:shape>
          <o:OLEObject Type="Embed" ProgID="Equation.3" ShapeID="_x0000_i1128" DrawAspect="Content" ObjectID="_1586938703" r:id="rId184"/>
        </w:object>
      </w:r>
      <w:r w:rsidRPr="00100D2D">
        <w:rPr>
          <w:rFonts w:ascii="Times New Roman" w:eastAsia="Malgun Gothic" w:hAnsi="Times New Roman" w:cs="Times New Roman" w:hint="eastAsia"/>
          <w:kern w:val="0"/>
          <w:szCs w:val="20"/>
          <w:lang w:val="en-GB"/>
        </w:rPr>
        <w:t xml:space="preserve">, the metric </w:t>
      </w:r>
      <w:r w:rsidRPr="00100D2D">
        <w:rPr>
          <w:rFonts w:ascii="Times New Roman" w:eastAsia="Times New Roman" w:hAnsi="Times New Roman" w:cs="Times New Roman"/>
          <w:kern w:val="0"/>
          <w:position w:val="-14"/>
          <w:szCs w:val="20"/>
          <w:lang w:val="en-GB" w:eastAsia="en-GB"/>
        </w:rPr>
        <w:object w:dxaOrig="420" w:dyaOrig="380" w14:anchorId="6E94EE5C">
          <v:shape id="_x0000_i1129" type="#_x0000_t75" style="width:21.25pt;height:19.1pt" o:ole="">
            <v:imagedata r:id="rId185" o:title=""/>
          </v:shape>
          <o:OLEObject Type="Embed" ProgID="Equation.3" ShapeID="_x0000_i1129" DrawAspect="Content" ObjectID="_1586938704" r:id="rId186"/>
        </w:object>
      </w:r>
      <w:r w:rsidRPr="00100D2D">
        <w:rPr>
          <w:rFonts w:ascii="Times New Roman" w:eastAsia="Malgun Gothic" w:hAnsi="Times New Roman" w:cs="Times New Roman" w:hint="eastAsia"/>
          <w:kern w:val="0"/>
          <w:szCs w:val="20"/>
          <w:lang w:val="en-GB"/>
        </w:rPr>
        <w:t xml:space="preserve"> is defined as the linear average of S-RSSI measured in sub-channel</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x+k</w:t>
      </w:r>
      <w:r w:rsidRPr="00100D2D">
        <w:rPr>
          <w:rFonts w:ascii="Times New Roman" w:eastAsia="Malgun Gothic" w:hAnsi="Times New Roman" w:cs="Times New Roman" w:hint="eastAsia"/>
          <w:kern w:val="0"/>
          <w:szCs w:val="20"/>
          <w:lang w:val="en-GB"/>
        </w:rPr>
        <w:t xml:space="preserve"> for </w:t>
      </w:r>
      <w:r w:rsidRPr="00100D2D">
        <w:rPr>
          <w:rFonts w:ascii="Times New Roman" w:eastAsia="Times New Roman" w:hAnsi="Times New Roman" w:cs="Times New Roman"/>
          <w:kern w:val="0"/>
          <w:position w:val="-12"/>
          <w:szCs w:val="20"/>
          <w:lang w:val="en-GB" w:eastAsia="en-GB"/>
        </w:rPr>
        <w:object w:dxaOrig="1740" w:dyaOrig="360" w14:anchorId="6289428B">
          <v:shape id="_x0000_i1130" type="#_x0000_t75" style="width:87.25pt;height:18.55pt" o:ole="">
            <v:imagedata r:id="rId187" o:title=""/>
          </v:shape>
          <o:OLEObject Type="Embed" ProgID="Equation.3" ShapeID="_x0000_i1130" DrawAspect="Content" ObjectID="_1586938705" r:id="rId188"/>
        </w:object>
      </w:r>
      <w:r w:rsidRPr="00100D2D">
        <w:rPr>
          <w:rFonts w:ascii="Times New Roman" w:eastAsia="Malgun Gothic" w:hAnsi="Times New Roman" w:cs="Times New Roman" w:hint="eastAsia"/>
          <w:kern w:val="0"/>
          <w:szCs w:val="20"/>
          <w:lang w:val="en-GB"/>
        </w:rPr>
        <w:t xml:space="preserve"> in the monitored </w:t>
      </w:r>
      <w:r w:rsidRPr="00100D2D">
        <w:rPr>
          <w:rFonts w:ascii="Times New Roman" w:eastAsia="Malgun Gothic" w:hAnsi="Times New Roman" w:cs="Times New Roman" w:hint="eastAsia"/>
          <w:kern w:val="0"/>
          <w:szCs w:val="20"/>
          <w:lang w:val="en-GB"/>
        </w:rPr>
        <w:lastRenderedPageBreak/>
        <w:t xml:space="preserve">subframes </w:t>
      </w:r>
      <w:r w:rsidRPr="00100D2D">
        <w:rPr>
          <w:rFonts w:ascii="Times New Roman" w:eastAsia="Malgun Gothic" w:hAnsi="Times New Roman" w:cs="Times New Roman"/>
          <w:kern w:val="0"/>
          <w:szCs w:val="20"/>
          <w:lang w:val="en-GB"/>
        </w:rPr>
        <w:t xml:space="preserve">in Step 2 </w:t>
      </w:r>
      <w:r w:rsidRPr="00100D2D">
        <w:rPr>
          <w:rFonts w:ascii="Times New Roman" w:eastAsia="Malgun Gothic" w:hAnsi="Times New Roman" w:cs="Times New Roman" w:hint="eastAsia"/>
          <w:kern w:val="0"/>
          <w:szCs w:val="20"/>
          <w:lang w:val="en-GB"/>
        </w:rPr>
        <w:t xml:space="preserve">that can be expressed by </w:t>
      </w:r>
      <w:r w:rsidRPr="00100D2D">
        <w:rPr>
          <w:rFonts w:ascii="Times New Roman" w:eastAsia="Times New Roman" w:hAnsi="Times New Roman" w:cs="Times New Roman"/>
          <w:kern w:val="0"/>
          <w:position w:val="-16"/>
          <w:szCs w:val="20"/>
          <w:lang w:val="en-GB" w:eastAsia="en-GB"/>
        </w:rPr>
        <w:object w:dxaOrig="740" w:dyaOrig="420" w14:anchorId="46CAC9E7">
          <v:shape id="_x0000_i1131" type="#_x0000_t75" style="width:36.55pt;height:21.25pt" o:ole="">
            <v:imagedata r:id="rId189" o:title=""/>
          </v:shape>
          <o:OLEObject Type="Embed" ProgID="Equation.3" ShapeID="_x0000_i1131" DrawAspect="Content" ObjectID="_1586938706" r:id="rId190"/>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 if </w:t>
      </w:r>
      <w:r w:rsidRPr="00100D2D">
        <w:rPr>
          <w:rFonts w:ascii="Times New Roman" w:eastAsia="Times New Roman" w:hAnsi="Times New Roman" w:cs="Times New Roman"/>
          <w:kern w:val="0"/>
          <w:position w:val="-14"/>
          <w:szCs w:val="20"/>
          <w:lang w:val="en-GB" w:eastAsia="en-GB"/>
        </w:rPr>
        <w:object w:dxaOrig="1359" w:dyaOrig="360" w14:anchorId="6CB082F9">
          <v:shape id="_x0000_i1132" type="#_x0000_t75" style="width:68.2pt;height:18.55pt" o:ole="">
            <v:imagedata r:id="rId191" o:title=""/>
          </v:shape>
          <o:OLEObject Type="Embed" ProgID="Equation.3" ShapeID="_x0000_i1132" DrawAspect="Content" ObjectID="_1586938707" r:id="rId192"/>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20"/>
          <w:szCs w:val="20"/>
          <w:lang w:val="en-GB" w:eastAsia="en-GB"/>
        </w:rPr>
        <w:object w:dxaOrig="940" w:dyaOrig="460" w14:anchorId="4A9D856A">
          <v:shape id="_x0000_i1133" type="#_x0000_t75" style="width:47.45pt;height:22.9pt" o:ole="">
            <v:imagedata r:id="rId193" o:title=""/>
          </v:shape>
          <o:OLEObject Type="Embed" ProgID="Equation.3" ShapeID="_x0000_i1133" DrawAspect="Content" ObjectID="_1586938708" r:id="rId194"/>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 xml:space="preserve">j </w:t>
      </w:r>
      <w:r w:rsidRPr="00100D2D">
        <w:rPr>
          <w:rFonts w:ascii="Times New Roman" w:eastAsia="Malgun Gothic" w:hAnsi="Times New Roman" w:cs="Times New Roman" w:hint="eastAsia"/>
          <w:kern w:val="0"/>
          <w:szCs w:val="20"/>
          <w:lang w:val="en-GB"/>
        </w:rPr>
        <w:t>otherwise</w:t>
      </w:r>
      <w:r w:rsidRPr="00100D2D">
        <w:rPr>
          <w:rFonts w:ascii="Times New Roman" w:eastAsia="Malgun Gothic" w:hAnsi="Times New Roman" w:cs="Times New Roman" w:hint="eastAsia"/>
          <w:i/>
          <w:kern w:val="0"/>
          <w:szCs w:val="20"/>
          <w:lang w:val="en-GB"/>
        </w:rPr>
        <w:t xml:space="preserve">. </w:t>
      </w:r>
    </w:p>
    <w:p w14:paraId="1A4C2DA2"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9)</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moves the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18141032">
          <v:shape id="_x0000_i1134" type="#_x0000_t75" style="width:21.25pt;height:19.1pt" o:ole="">
            <v:imagedata r:id="rId71" o:title=""/>
          </v:shape>
          <o:OLEObject Type="Embed" ProgID="Equation.3" ShapeID="_x0000_i1134" DrawAspect="Content" ObjectID="_1586938709" r:id="rId195"/>
        </w:object>
      </w:r>
      <w:r w:rsidRPr="00100D2D">
        <w:rPr>
          <w:rFonts w:ascii="Times New Roman" w:eastAsia="Malgun Gothic" w:hAnsi="Times New Roman" w:cs="Times New Roman" w:hint="eastAsia"/>
          <w:kern w:val="0"/>
          <w:szCs w:val="20"/>
          <w:lang w:val="en-GB"/>
        </w:rPr>
        <w:t xml:space="preserve"> with the smallest metric </w:t>
      </w:r>
      <w:r w:rsidRPr="00100D2D">
        <w:rPr>
          <w:rFonts w:ascii="Times New Roman" w:eastAsia="Times New Roman" w:hAnsi="Times New Roman" w:cs="Times New Roman"/>
          <w:kern w:val="0"/>
          <w:position w:val="-14"/>
          <w:szCs w:val="20"/>
          <w:lang w:val="en-GB" w:eastAsia="en-GB"/>
        </w:rPr>
        <w:object w:dxaOrig="420" w:dyaOrig="380" w14:anchorId="54BE1C17">
          <v:shape id="_x0000_i1135" type="#_x0000_t75" style="width:21.25pt;height:19.1pt" o:ole="">
            <v:imagedata r:id="rId185" o:title=""/>
          </v:shape>
          <o:OLEObject Type="Embed" ProgID="Equation.3" ShapeID="_x0000_i1135" DrawAspect="Content" ObjectID="_1586938710" r:id="rId196"/>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1C48749A">
          <v:shape id="_x0000_i1136" type="#_x0000_t75" style="width:15.25pt;height:16.9pt" o:ole="">
            <v:imagedata r:id="rId178" o:title=""/>
          </v:shape>
          <o:OLEObject Type="Embed" ProgID="Equation.3" ShapeID="_x0000_i1136" DrawAspect="Content" ObjectID="_1586938711" r:id="rId197"/>
        </w:object>
      </w:r>
      <w:r w:rsidRPr="00100D2D">
        <w:rPr>
          <w:rFonts w:ascii="Times New Roman" w:eastAsia="Malgun Gothic" w:hAnsi="Times New Roman" w:cs="Times New Roman" w:hint="eastAsia"/>
          <w:kern w:val="0"/>
          <w:szCs w:val="20"/>
          <w:lang w:val="en-GB"/>
        </w:rPr>
        <w:t xml:space="preserve"> to </w:t>
      </w:r>
      <w:r w:rsidRPr="00100D2D">
        <w:rPr>
          <w:rFonts w:ascii="Times New Roman" w:eastAsia="Times New Roman" w:hAnsi="Times New Roman" w:cs="Times New Roman"/>
          <w:kern w:val="0"/>
          <w:position w:val="-10"/>
          <w:szCs w:val="20"/>
          <w:lang w:val="en-GB" w:eastAsia="en-GB"/>
        </w:rPr>
        <w:object w:dxaOrig="300" w:dyaOrig="340" w14:anchorId="22ADEE0C">
          <v:shape id="_x0000_i1137" type="#_x0000_t75" style="width:15.25pt;height:16.9pt" o:ole="">
            <v:imagedata r:id="rId198" o:title=""/>
          </v:shape>
          <o:OLEObject Type="Embed" ProgID="Equation.3" ShapeID="_x0000_i1137" DrawAspect="Content" ObjectID="_1586938712" r:id="rId199"/>
        </w:object>
      </w:r>
      <w:r w:rsidRPr="00100D2D">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100D2D">
        <w:rPr>
          <w:rFonts w:ascii="Times New Roman" w:eastAsia="Times New Roman" w:hAnsi="Times New Roman" w:cs="Times New Roman"/>
          <w:kern w:val="0"/>
          <w:position w:val="-10"/>
          <w:szCs w:val="20"/>
          <w:lang w:val="en-GB" w:eastAsia="en-GB"/>
        </w:rPr>
        <w:object w:dxaOrig="300" w:dyaOrig="340" w14:anchorId="0591FB62">
          <v:shape id="_x0000_i1138" type="#_x0000_t75" style="width:15.25pt;height:16.9pt" o:ole="">
            <v:imagedata r:id="rId198" o:title=""/>
          </v:shape>
          <o:OLEObject Type="Embed" ProgID="Equation.3" ShapeID="_x0000_i1138" DrawAspect="Content" ObjectID="_1586938713" r:id="rId200"/>
        </w:object>
      </w:r>
      <w:r w:rsidRPr="00100D2D">
        <w:rPr>
          <w:rFonts w:ascii="Times New Roman" w:eastAsia="Malgun Gothic" w:hAnsi="Times New Roman" w:cs="Times New Roman" w:hint="eastAsia"/>
          <w:kern w:val="0"/>
          <w:szCs w:val="20"/>
          <w:lang w:val="en-GB"/>
        </w:rPr>
        <w:t xml:space="preserve"> becomes </w:t>
      </w:r>
      <w:r w:rsidRPr="00100D2D">
        <w:rPr>
          <w:rFonts w:ascii="Times New Roman" w:eastAsia="Malgun Gothic" w:hAnsi="Times New Roman" w:cs="Times New Roman"/>
          <w:kern w:val="0"/>
          <w:szCs w:val="20"/>
          <w:lang w:val="en-GB"/>
        </w:rPr>
        <w:t>greater</w:t>
      </w:r>
      <w:r w:rsidRPr="00100D2D">
        <w:rPr>
          <w:rFonts w:ascii="Times New Roman" w:eastAsia="Malgun Gothic" w:hAnsi="Times New Roman" w:cs="Times New Roman" w:hint="eastAsia"/>
          <w:kern w:val="0"/>
          <w:szCs w:val="20"/>
          <w:lang w:val="en-GB"/>
        </w:rPr>
        <w:t xml:space="preserve"> than or equal to </w:t>
      </w:r>
      <w:r w:rsidRPr="00100D2D">
        <w:rPr>
          <w:rFonts w:ascii="Times New Roman" w:eastAsia="Times New Roman" w:hAnsi="Times New Roman" w:cs="Times New Roman"/>
          <w:kern w:val="0"/>
          <w:position w:val="-12"/>
          <w:szCs w:val="20"/>
          <w:lang w:val="en-GB" w:eastAsia="en-GB"/>
        </w:rPr>
        <w:object w:dxaOrig="980" w:dyaOrig="360" w14:anchorId="4C659AD8">
          <v:shape id="_x0000_i1139" type="#_x0000_t75" style="width:50.75pt;height:18.55pt" o:ole="">
            <v:imagedata r:id="rId201" o:title=""/>
          </v:shape>
          <o:OLEObject Type="Embed" ProgID="Equation.DSMT4" ShapeID="_x0000_i1139" DrawAspect="Content" ObjectID="_1586938714" r:id="rId202"/>
        </w:object>
      </w:r>
      <w:r w:rsidRPr="00100D2D">
        <w:rPr>
          <w:rFonts w:ascii="Times New Roman" w:eastAsia="Malgun Gothic" w:hAnsi="Times New Roman" w:cs="Times New Roman" w:hint="eastAsia"/>
          <w:kern w:val="0"/>
          <w:szCs w:val="20"/>
          <w:lang w:val="en-GB"/>
        </w:rPr>
        <w:t>,</w:t>
      </w:r>
    </w:p>
    <w:p w14:paraId="777F69F4" w14:textId="750E2668" w:rsidR="009405BC" w:rsidRDefault="009405BC" w:rsidP="009405BC">
      <w:pPr>
        <w:widowControl/>
        <w:wordWrap/>
        <w:overflowPunct w:val="0"/>
        <w:adjustRightInd w:val="0"/>
        <w:spacing w:after="180" w:line="240" w:lineRule="auto"/>
        <w:ind w:left="568" w:hanging="284"/>
        <w:jc w:val="left"/>
        <w:textAlignment w:val="baseline"/>
        <w:rPr>
          <w:ins w:id="162" w:author="LG" w:date="2018-05-02T21:02:00Z"/>
          <w:rFonts w:ascii="Times New Roman" w:hAnsi="Times New Roman" w:cs="Times New Roman"/>
          <w:kern w:val="0"/>
          <w:szCs w:val="20"/>
          <w:lang w:val="en-GB"/>
        </w:rPr>
      </w:pPr>
      <w:ins w:id="163" w:author="LG" w:date="2018-05-02T21:02:00Z">
        <w:r>
          <w:rPr>
            <w:rFonts w:ascii="Times New Roman" w:eastAsia="Malgun Gothic" w:hAnsi="Times New Roman" w:cs="Times New Roman" w:hint="eastAsia"/>
            <w:kern w:val="0"/>
            <w:szCs w:val="20"/>
            <w:lang w:val="en-GB"/>
          </w:rPr>
          <w:t>10</w:t>
        </w:r>
        <w:commentRangeStart w:id="164"/>
        <w:r>
          <w:rPr>
            <w:rFonts w:ascii="Times New Roman" w:eastAsia="Malgun Gothic" w:hAnsi="Times New Roman" w:cs="Times New Roman" w:hint="eastAsia"/>
            <w:kern w:val="0"/>
            <w:szCs w:val="20"/>
            <w:lang w:val="en-GB"/>
          </w:rPr>
          <w:t>) When</w:t>
        </w:r>
        <w:r w:rsidRPr="00F53CA2">
          <w:rPr>
            <w:rFonts w:ascii="Times New Roman" w:eastAsia="Malgun Gothic" w:hAnsi="Times New Roman" w:cs="Times New Roman"/>
            <w:kern w:val="0"/>
            <w:szCs w:val="20"/>
            <w:lang w:val="en-GB"/>
          </w:rPr>
          <w:t xml:space="preserve"> the </w:t>
        </w:r>
        <w:r>
          <w:rPr>
            <w:rFonts w:ascii="Times New Roman" w:eastAsia="Malgun Gothic" w:hAnsi="Times New Roman" w:cs="Times New Roman" w:hint="eastAsia"/>
            <w:kern w:val="0"/>
            <w:szCs w:val="20"/>
            <w:lang w:val="en-GB"/>
          </w:rPr>
          <w:t xml:space="preserve">UE </w:t>
        </w:r>
        <w:r w:rsidRPr="00F53CA2">
          <w:rPr>
            <w:rFonts w:ascii="Times New Roman" w:eastAsia="Malgun Gothic" w:hAnsi="Times New Roman" w:cs="Times New Roman"/>
            <w:kern w:val="0"/>
            <w:szCs w:val="20"/>
            <w:lang w:val="en-GB"/>
          </w:rPr>
          <w:t>is configured by upper layers to transmit using pools of resources on multiple carriers</w:t>
        </w:r>
        <w:r>
          <w:rPr>
            <w:rFonts w:ascii="Times New Roman" w:eastAsia="Malgun Gothic" w:hAnsi="Times New Roman" w:cs="Times New Roman" w:hint="eastAsia"/>
            <w:kern w:val="0"/>
            <w:szCs w:val="20"/>
            <w:lang w:val="en-GB"/>
          </w:rPr>
          <w:t xml:space="preserve">, it shall exclude a subframe from </w:t>
        </w:r>
      </w:ins>
      <w:ins w:id="165" w:author="MM6" w:date="2018-05-02T23:10:00Z">
        <w:r w:rsidR="007140D8" w:rsidRPr="00100D2D">
          <w:rPr>
            <w:rFonts w:ascii="Times New Roman" w:eastAsia="Times New Roman" w:hAnsi="Times New Roman" w:cs="Times New Roman"/>
            <w:kern w:val="0"/>
            <w:position w:val="-10"/>
            <w:szCs w:val="20"/>
            <w:lang w:val="en-GB" w:eastAsia="en-GB"/>
          </w:rPr>
          <w:object w:dxaOrig="300" w:dyaOrig="340" w14:anchorId="42115D87">
            <v:shape id="_x0000_i1140" type="#_x0000_t75" style="width:15.25pt;height:16.9pt" o:ole="">
              <v:imagedata r:id="rId198" o:title=""/>
            </v:shape>
            <o:OLEObject Type="Embed" ProgID="Equation.3" ShapeID="_x0000_i1140" DrawAspect="Content" ObjectID="_1586938715" r:id="rId203"/>
          </w:object>
        </w:r>
      </w:ins>
      <w:ins w:id="166" w:author="LG" w:date="2018-05-02T21:02:00Z">
        <w:r>
          <w:rPr>
            <w:rFonts w:ascii="Times New Roman" w:hAnsi="Times New Roman" w:cs="Times New Roman" w:hint="eastAsia"/>
            <w:kern w:val="0"/>
            <w:szCs w:val="20"/>
            <w:lang w:val="en-GB"/>
          </w:rPr>
          <w:t xml:space="preserve"> if the UE does not support transmission in the subframe 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commentRangeEnd w:id="164"/>
        <w:r>
          <w:rPr>
            <w:rStyle w:val="CommentReference"/>
            <w:rFonts w:ascii="Times New Roman" w:hAnsi="Times New Roman" w:cs="Times New Roman"/>
            <w:kern w:val="0"/>
            <w:szCs w:val="20"/>
            <w:lang w:val="en-GB" w:eastAsia="en-US"/>
          </w:rPr>
          <w:commentReference w:id="164"/>
        </w:r>
      </w:ins>
    </w:p>
    <w:p w14:paraId="6E10A821"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hint="eastAsia"/>
          <w:kern w:val="0"/>
          <w:szCs w:val="20"/>
          <w:lang w:val="en-GB"/>
        </w:rPr>
        <w:t xml:space="preserve">The UE shall </w:t>
      </w:r>
      <w:r w:rsidRPr="00100D2D">
        <w:rPr>
          <w:rFonts w:ascii="Times New Roman" w:eastAsia="Malgun Gothic" w:hAnsi="Times New Roman" w:cs="Times New Roman"/>
          <w:kern w:val="0"/>
          <w:szCs w:val="20"/>
          <w:lang w:val="en-GB"/>
        </w:rPr>
        <w:t>report</w:t>
      </w:r>
      <w:r w:rsidRPr="00100D2D">
        <w:rPr>
          <w:rFonts w:ascii="Times New Roman" w:eastAsia="Malgun Gothic" w:hAnsi="Times New Roman" w:cs="Times New Roman" w:hint="eastAsia"/>
          <w:kern w:val="0"/>
          <w:szCs w:val="20"/>
          <w:lang w:val="en-GB"/>
        </w:rPr>
        <w:t xml:space="preserve"> set </w:t>
      </w:r>
      <w:r w:rsidRPr="00100D2D">
        <w:rPr>
          <w:rFonts w:ascii="Times New Roman" w:eastAsia="Times New Roman" w:hAnsi="Times New Roman" w:cs="Times New Roman"/>
          <w:kern w:val="0"/>
          <w:position w:val="-10"/>
          <w:szCs w:val="20"/>
          <w:lang w:val="en-GB" w:eastAsia="en-GB"/>
        </w:rPr>
        <w:object w:dxaOrig="300" w:dyaOrig="340" w14:anchorId="158767CA">
          <v:shape id="_x0000_i1141" type="#_x0000_t75" style="width:15.25pt;height:16.9pt" o:ole="">
            <v:imagedata r:id="rId198" o:title=""/>
          </v:shape>
          <o:OLEObject Type="Embed" ProgID="Equation.3" ShapeID="_x0000_i1141" DrawAspect="Content" ObjectID="_1586938716" r:id="rId204"/>
        </w:object>
      </w:r>
      <w:r w:rsidRPr="00100D2D">
        <w:rPr>
          <w:rFonts w:ascii="Times New Roman" w:eastAsia="Malgun Gothic" w:hAnsi="Times New Roman" w:cs="Times New Roman" w:hint="eastAsia"/>
          <w:kern w:val="0"/>
          <w:szCs w:val="20"/>
          <w:lang w:val="en-GB"/>
        </w:rPr>
        <w:t xml:space="preserve"> to higher layers.</w:t>
      </w:r>
    </w:p>
    <w:p w14:paraId="100EE8CF"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If partial sensing is configured by higher layers then t</w:t>
      </w:r>
      <w:r w:rsidRPr="00100D2D">
        <w:rPr>
          <w:rFonts w:ascii="Times New Roman" w:eastAsia="Malgun Gothic" w:hAnsi="Times New Roman" w:cs="Times New Roman" w:hint="eastAsia"/>
          <w:kern w:val="0"/>
          <w:szCs w:val="20"/>
          <w:lang w:val="en-GB"/>
        </w:rPr>
        <w:t xml:space="preserve">he </w:t>
      </w:r>
      <w:r w:rsidRPr="00100D2D">
        <w:rPr>
          <w:rFonts w:ascii="Times New Roman" w:eastAsia="Malgun Gothic" w:hAnsi="Times New Roman" w:cs="Times New Roman"/>
          <w:kern w:val="0"/>
          <w:szCs w:val="20"/>
          <w:lang w:val="en-GB"/>
        </w:rPr>
        <w:t>following</w:t>
      </w:r>
      <w:r w:rsidRPr="00100D2D">
        <w:rPr>
          <w:rFonts w:ascii="Times New Roman" w:eastAsia="Malgun Gothic" w:hAnsi="Times New Roman" w:cs="Times New Roman" w:hint="eastAsia"/>
          <w:kern w:val="0"/>
          <w:szCs w:val="20"/>
          <w:lang w:val="en-GB"/>
        </w:rPr>
        <w:t xml:space="preserve"> steps are used:</w:t>
      </w:r>
    </w:p>
    <w:p w14:paraId="2706198E" w14:textId="3A9F1DAB"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1)</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A candidate single-subframe resource for PSSCH transmission </w:t>
      </w:r>
      <w:r w:rsidRPr="00100D2D">
        <w:rPr>
          <w:rFonts w:ascii="Times New Roman" w:eastAsia="Times New Roman" w:hAnsi="Times New Roman" w:cs="Times New Roman"/>
          <w:kern w:val="0"/>
          <w:position w:val="-14"/>
          <w:szCs w:val="20"/>
          <w:lang w:val="en-GB" w:eastAsia="en-GB"/>
        </w:rPr>
        <w:object w:dxaOrig="420" w:dyaOrig="380" w14:anchorId="06A55DDE">
          <v:shape id="_x0000_i1142" type="#_x0000_t75" style="width:21.25pt;height:19.1pt" o:ole="">
            <v:imagedata r:id="rId71" o:title=""/>
          </v:shape>
          <o:OLEObject Type="Embed" ProgID="Equation.3" ShapeID="_x0000_i1142" DrawAspect="Content" ObjectID="_1586938717" r:id="rId205"/>
        </w:object>
      </w:r>
      <w:r w:rsidRPr="00100D2D">
        <w:rPr>
          <w:rFonts w:ascii="Times New Roman" w:eastAsia="Malgun Gothic" w:hAnsi="Times New Roman" w:cs="Times New Roman" w:hint="eastAsia"/>
          <w:kern w:val="0"/>
          <w:szCs w:val="20"/>
          <w:lang w:val="en-GB"/>
        </w:rPr>
        <w:t xml:space="preserve"> is defined as a set of </w:t>
      </w:r>
      <w:r w:rsidRPr="00100D2D">
        <w:rPr>
          <w:rFonts w:ascii="Times New Roman" w:eastAsia="Times New Roman" w:hAnsi="Times New Roman" w:cs="Times New Roman"/>
          <w:kern w:val="0"/>
          <w:position w:val="-12"/>
          <w:szCs w:val="20"/>
          <w:lang w:val="en-GB" w:eastAsia="en-GB"/>
        </w:rPr>
        <w:object w:dxaOrig="600" w:dyaOrig="360" w14:anchorId="110ECAF1">
          <v:shape id="_x0000_i1143" type="#_x0000_t75" style="width:30pt;height:18.55pt" o:ole="">
            <v:imagedata r:id="rId206" o:title=""/>
          </v:shape>
          <o:OLEObject Type="Embed" ProgID="Equation.3" ShapeID="_x0000_i1143" DrawAspect="Content" ObjectID="_1586938718" r:id="rId207"/>
        </w:object>
      </w:r>
      <w:r w:rsidRPr="00100D2D">
        <w:rPr>
          <w:rFonts w:ascii="Times New Roman" w:eastAsia="Malgun Gothic" w:hAnsi="Times New Roman" w:cs="Times New Roman" w:hint="eastAsia"/>
          <w:kern w:val="0"/>
          <w:szCs w:val="20"/>
          <w:lang w:val="en-GB"/>
        </w:rPr>
        <w:t xml:space="preserve"> contiguous sub-channels with sub-channel </w:t>
      </w:r>
      <w:r w:rsidRPr="00100D2D">
        <w:rPr>
          <w:rFonts w:ascii="Times New Roman" w:eastAsia="Malgun Gothic" w:hAnsi="Times New Roman" w:cs="Times New Roman" w:hint="eastAsia"/>
          <w:i/>
          <w:kern w:val="0"/>
          <w:szCs w:val="20"/>
          <w:lang w:val="en-GB"/>
        </w:rPr>
        <w:t xml:space="preserve">x+j </w:t>
      </w:r>
      <w:r w:rsidRPr="00100D2D">
        <w:rPr>
          <w:rFonts w:ascii="Times New Roman" w:eastAsia="Malgun Gothic" w:hAnsi="Times New Roman" w:cs="Times New Roman" w:hint="eastAsia"/>
          <w:kern w:val="0"/>
          <w:szCs w:val="20"/>
          <w:lang w:val="en-GB"/>
        </w:rPr>
        <w:t xml:space="preserve">in subframe </w:t>
      </w:r>
      <w:r w:rsidRPr="00100D2D">
        <w:rPr>
          <w:rFonts w:ascii="Times New Roman" w:eastAsia="Times New Roman" w:hAnsi="Times New Roman" w:cs="Times New Roman"/>
          <w:kern w:val="0"/>
          <w:position w:val="-14"/>
          <w:szCs w:val="20"/>
          <w:lang w:val="en-GB" w:eastAsia="en-GB"/>
        </w:rPr>
        <w:object w:dxaOrig="320" w:dyaOrig="400" w14:anchorId="7F8C495A">
          <v:shape id="_x0000_i1144" type="#_x0000_t75" style="width:15.25pt;height:20.75pt" o:ole="">
            <v:imagedata r:id="rId74" o:title=""/>
          </v:shape>
          <o:OLEObject Type="Embed" ProgID="Equation.3" ShapeID="_x0000_i1144" DrawAspect="Content" ObjectID="_1586938719" r:id="rId208"/>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12"/>
          <w:szCs w:val="20"/>
          <w:lang w:val="en-GB" w:eastAsia="en-GB"/>
        </w:rPr>
        <w:object w:dxaOrig="1740" w:dyaOrig="360" w14:anchorId="43E6FEAD">
          <v:shape id="_x0000_i1145" type="#_x0000_t75" style="width:87.25pt;height:18.55pt" o:ole="">
            <v:imagedata r:id="rId76" o:title=""/>
          </v:shape>
          <o:OLEObject Type="Embed" ProgID="Equation.3" ShapeID="_x0000_i1145" DrawAspect="Content" ObjectID="_1586938720" r:id="rId209"/>
        </w:object>
      </w:r>
      <w:r w:rsidRPr="00100D2D">
        <w:rPr>
          <w:rFonts w:ascii="Times New Roman" w:eastAsia="Malgun Gothic" w:hAnsi="Times New Roman" w:cs="Times New Roman" w:hint="eastAsia"/>
          <w:kern w:val="0"/>
          <w:szCs w:val="20"/>
          <w:lang w:val="en-GB"/>
        </w:rPr>
        <w:t xml:space="preserve">. The UE shall determine by its </w:t>
      </w:r>
      <w:r w:rsidRPr="00100D2D">
        <w:rPr>
          <w:rFonts w:ascii="Times New Roman" w:eastAsia="Malgun Gothic" w:hAnsi="Times New Roman" w:cs="Times New Roman"/>
          <w:kern w:val="0"/>
          <w:szCs w:val="20"/>
          <w:lang w:val="en-GB"/>
        </w:rPr>
        <w:t>implementation</w:t>
      </w:r>
      <w:r w:rsidRPr="00100D2D">
        <w:rPr>
          <w:rFonts w:ascii="Times New Roman" w:eastAsia="Malgun Gothic" w:hAnsi="Times New Roman" w:cs="Times New Roman" w:hint="eastAsia"/>
          <w:kern w:val="0"/>
          <w:szCs w:val="20"/>
          <w:lang w:val="en-GB"/>
        </w:rPr>
        <w:t xml:space="preserve"> a set of subframes which consists of at least </w:t>
      </w:r>
      <w:r w:rsidRPr="00100D2D">
        <w:rPr>
          <w:rFonts w:ascii="Times New Roman" w:eastAsia="Times New Roman" w:hAnsi="Times New Roman" w:cs="Times New Roman"/>
          <w:kern w:val="0"/>
          <w:position w:val="-4"/>
          <w:szCs w:val="20"/>
          <w:lang w:val="en-GB" w:eastAsia="en-GB"/>
        </w:rPr>
        <w:object w:dxaOrig="220" w:dyaOrig="260" w14:anchorId="0FC50BCA">
          <v:shape id="_x0000_i1146" type="#_x0000_t75" style="width:11.45pt;height:13.1pt" o:ole="">
            <v:imagedata r:id="rId210" o:title=""/>
          </v:shape>
          <o:OLEObject Type="Embed" ProgID="Equation.3" ShapeID="_x0000_i1146" DrawAspect="Content" ObjectID="_1586938721" r:id="rId211"/>
        </w:object>
      </w:r>
      <w:r w:rsidRPr="00100D2D">
        <w:rPr>
          <w:rFonts w:ascii="Times New Roman" w:eastAsia="Malgun Gothic" w:hAnsi="Times New Roman" w:cs="Times New Roman" w:hint="eastAsia"/>
          <w:kern w:val="0"/>
          <w:szCs w:val="20"/>
          <w:lang w:val="en-GB"/>
        </w:rPr>
        <w:t xml:space="preserve"> subframes within the time interval </w:t>
      </w:r>
      <w:r w:rsidRPr="00100D2D">
        <w:rPr>
          <w:rFonts w:ascii="Times New Roman" w:eastAsia="Times New Roman" w:hAnsi="Times New Roman" w:cs="Times New Roman"/>
          <w:kern w:val="0"/>
          <w:position w:val="-10"/>
          <w:szCs w:val="20"/>
          <w:lang w:val="en-GB" w:eastAsia="en-GB"/>
        </w:rPr>
        <w:object w:dxaOrig="1380" w:dyaOrig="340" w14:anchorId="15620F2A">
          <v:shape id="_x0000_i1147" type="#_x0000_t75" style="width:69.25pt;height:16.9pt" o:ole="">
            <v:imagedata r:id="rId79" o:title=""/>
          </v:shape>
          <o:OLEObject Type="Embed" ProgID="Equation.3" ShapeID="_x0000_i1147" DrawAspect="Content" ObjectID="_1586938722" r:id="rId212"/>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Malgun Gothic" w:hAnsi="Times New Roman" w:cs="Times New Roman"/>
          <w:kern w:val="0"/>
          <w:szCs w:val="20"/>
          <w:lang w:val="en-GB"/>
        </w:rPr>
        <w:t>selection</w:t>
      </w:r>
      <w:r w:rsidRPr="00100D2D">
        <w:rPr>
          <w:rFonts w:ascii="Times New Roman" w:eastAsia="Malgun Gothic" w:hAnsi="Times New Roman" w:cs="Times New Roman" w:hint="eastAsia"/>
          <w:kern w:val="0"/>
          <w:szCs w:val="20"/>
          <w:lang w:val="en-GB"/>
        </w:rPr>
        <w:t xml:space="preserve">s of </w:t>
      </w:r>
      <w:r w:rsidRPr="00100D2D">
        <w:rPr>
          <w:rFonts w:ascii="Times New Roman" w:eastAsia="Times New Roman" w:hAnsi="Times New Roman" w:cs="Times New Roman"/>
          <w:kern w:val="0"/>
          <w:position w:val="-10"/>
          <w:szCs w:val="20"/>
          <w:lang w:val="en-GB" w:eastAsia="en-GB"/>
        </w:rPr>
        <w:object w:dxaOrig="240" w:dyaOrig="340" w14:anchorId="6DEC7C5F">
          <v:shape id="_x0000_i1148" type="#_x0000_t75" style="width:12pt;height:16.9pt" o:ole="">
            <v:imagedata r:id="rId81" o:title=""/>
          </v:shape>
          <o:OLEObject Type="Embed" ProgID="Equation.3" ShapeID="_x0000_i1148" DrawAspect="Content" ObjectID="_1586938723" r:id="rId213"/>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260" w:dyaOrig="340" w14:anchorId="246C389B">
          <v:shape id="_x0000_i1149" type="#_x0000_t75" style="width:13.1pt;height:16.9pt" o:ole="">
            <v:imagedata r:id="rId83" o:title=""/>
          </v:shape>
          <o:OLEObject Type="Embed" ProgID="Equation.3" ShapeID="_x0000_i1149" DrawAspect="Content" ObjectID="_1586938724" r:id="rId214"/>
        </w:object>
      </w:r>
      <w:r w:rsidRPr="00100D2D">
        <w:rPr>
          <w:rFonts w:ascii="Times New Roman" w:eastAsia="Malgun Gothic" w:hAnsi="Times New Roman" w:cs="Times New Roman" w:hint="eastAsia"/>
          <w:kern w:val="0"/>
          <w:szCs w:val="20"/>
          <w:lang w:val="en-GB"/>
        </w:rPr>
        <w:t xml:space="preserve"> are up to UE implementations under </w:t>
      </w:r>
      <w:r w:rsidRPr="00100D2D">
        <w:rPr>
          <w:rFonts w:ascii="Times New Roman" w:eastAsia="Times New Roman" w:hAnsi="Times New Roman" w:cs="Times New Roman"/>
          <w:kern w:val="0"/>
          <w:position w:val="-12"/>
          <w:szCs w:val="20"/>
          <w:lang w:val="en-GB" w:eastAsia="en-GB"/>
        </w:rPr>
        <w:object w:dxaOrig="620" w:dyaOrig="360" w14:anchorId="66C461F5">
          <v:shape id="_x0000_i1150" type="#_x0000_t75" style="width:30.55pt;height:18.55pt" o:ole="">
            <v:imagedata r:id="rId85" o:title=""/>
          </v:shape>
          <o:OLEObject Type="Embed" ProgID="Equation.DSMT4" ShapeID="_x0000_i1150" DrawAspect="Content" ObjectID="_1586938725" r:id="rId215"/>
        </w:object>
      </w:r>
      <w:r w:rsidRPr="00100D2D">
        <w:rPr>
          <w:rFonts w:ascii="Times New Roman" w:eastAsia="Malgun Gothic" w:hAnsi="Times New Roman" w:cs="Times New Roman" w:hint="eastAsia"/>
          <w:kern w:val="0"/>
          <w:szCs w:val="20"/>
          <w:lang w:val="en-GB"/>
        </w:rPr>
        <w:t xml:space="preserve"> and</w:t>
      </w:r>
      <w:del w:id="167" w:author="LG" w:date="2018-05-02T17:43:00Z">
        <w:r w:rsidRPr="00100D2D" w:rsidDel="00063D13">
          <w:rPr>
            <w:rFonts w:ascii="Times New Roman" w:eastAsia="Malgun Gothic" w:hAnsi="Times New Roman" w:cs="Times New Roman" w:hint="eastAsia"/>
            <w:kern w:val="0"/>
            <w:szCs w:val="20"/>
            <w:lang w:val="en-GB"/>
          </w:rPr>
          <w:delText xml:space="preserve"> </w:delText>
        </w:r>
      </w:del>
      <w:ins w:id="168" w:author="MM6" w:date="2018-05-02T22:46:00Z">
        <w:r w:rsidR="007140D8" w:rsidRPr="00100D2D">
          <w:rPr>
            <w:rFonts w:ascii="Times New Roman" w:eastAsia="Times New Roman" w:hAnsi="Times New Roman" w:cs="Times New Roman"/>
            <w:kern w:val="0"/>
            <w:position w:val="-12"/>
            <w:szCs w:val="20"/>
            <w:lang w:val="en-GB" w:eastAsia="zh-CN"/>
          </w:rPr>
          <w:object w:dxaOrig="2320" w:dyaOrig="360" w14:anchorId="0409445B">
            <v:shape id="_x0000_i1151" type="#_x0000_t75" style="width:112.9pt;height:18pt" o:ole="">
              <v:imagedata r:id="rId87" o:title=""/>
            </v:shape>
            <o:OLEObject Type="Embed" ProgID="Equation.DSMT4" ShapeID="_x0000_i1151" DrawAspect="Content" ObjectID="_1586938726" r:id="rId216"/>
          </w:object>
        </w:r>
      </w:ins>
      <w:ins w:id="169" w:author="LG" w:date="2018-05-02T19:10:00Z">
        <w:r w:rsidR="002102AF">
          <w:rPr>
            <w:rFonts w:ascii="Times New Roman" w:hAnsi="Times New Roman" w:cs="Times New Roman" w:hint="eastAsia"/>
            <w:kern w:val="0"/>
            <w:szCs w:val="20"/>
            <w:lang w:val="en-GB"/>
          </w:rPr>
          <w:t xml:space="preserve">, if </w:t>
        </w:r>
      </w:ins>
      <w:ins w:id="170" w:author="MM6" w:date="2018-05-02T22:46:00Z">
        <w:r w:rsidR="007140D8" w:rsidRPr="00100D2D">
          <w:rPr>
            <w:rFonts w:ascii="Times New Roman" w:eastAsia="Times New Roman" w:hAnsi="Times New Roman" w:cs="Times New Roman"/>
            <w:kern w:val="0"/>
            <w:position w:val="-12"/>
            <w:szCs w:val="20"/>
            <w:lang w:val="en-GB" w:eastAsia="zh-CN"/>
          </w:rPr>
          <w:object w:dxaOrig="1320" w:dyaOrig="360" w14:anchorId="4AA063C3">
            <v:shape id="_x0000_i1152" type="#_x0000_t75" style="width:64.35pt;height:18pt" o:ole="">
              <v:imagedata r:id="rId217" o:title=""/>
            </v:shape>
            <o:OLEObject Type="Embed" ProgID="Equation.DSMT4" ShapeID="_x0000_i1152" DrawAspect="Content" ObjectID="_1586938727" r:id="rId218"/>
          </w:object>
        </w:r>
      </w:ins>
      <w:ins w:id="171" w:author="LG" w:date="2018-05-02T19:10:00Z">
        <w:r w:rsidR="002102AF">
          <w:rPr>
            <w:rFonts w:ascii="Times New Roman" w:hAnsi="Times New Roman" w:cs="Times New Roman" w:hint="eastAsia"/>
          </w:rPr>
          <w:t xml:space="preserve"> is provided by higher layer</w:t>
        </w:r>
      </w:ins>
      <w:ins w:id="172" w:author="MM6" w:date="2018-05-02T22:53:00Z">
        <w:r w:rsidR="007140D8">
          <w:rPr>
            <w:rFonts w:ascii="Times New Roman" w:hAnsi="Times New Roman" w:cs="Times New Roman"/>
          </w:rPr>
          <w:t>s</w:t>
        </w:r>
      </w:ins>
      <w:ins w:id="173" w:author="LG" w:date="2018-05-02T19:10:00Z">
        <w:r w:rsidR="002102AF">
          <w:rPr>
            <w:rFonts w:ascii="Times New Roman" w:hAnsi="Times New Roman" w:cs="Times New Roman" w:hint="eastAsia"/>
          </w:rPr>
          <w:t xml:space="preserve"> for</w:t>
        </w:r>
      </w:ins>
      <w:ins w:id="174" w:author="MM6" w:date="2018-05-02T22:45:00Z">
        <w:r w:rsidR="007140D8" w:rsidRPr="00100D2D">
          <w:rPr>
            <w:rFonts w:ascii="Times New Roman" w:eastAsia="Times New Roman" w:hAnsi="Times New Roman" w:cs="Times New Roman"/>
            <w:kern w:val="0"/>
            <w:position w:val="-12"/>
            <w:szCs w:val="20"/>
            <w:lang w:val="en-GB" w:eastAsia="zh-CN"/>
          </w:rPr>
          <w:object w:dxaOrig="680" w:dyaOrig="360" w14:anchorId="600EE0AF">
            <v:shape id="_x0000_i1153" type="#_x0000_t75" style="width:33.25pt;height:18pt" o:ole="">
              <v:imagedata r:id="rId219" o:title=""/>
            </v:shape>
            <o:OLEObject Type="Embed" ProgID="Equation.DSMT4" ShapeID="_x0000_i1153" DrawAspect="Content" ObjectID="_1586938728" r:id="rId220"/>
          </w:object>
        </w:r>
      </w:ins>
      <w:ins w:id="175" w:author="LG" w:date="2018-05-02T19:10:00Z">
        <w:r w:rsidR="002102AF">
          <w:rPr>
            <w:rFonts w:hint="eastAsia"/>
          </w:rPr>
          <w:t xml:space="preserve">, </w:t>
        </w:r>
        <w:r w:rsidR="002102AF" w:rsidRPr="009B41D7">
          <w:rPr>
            <w:rFonts w:ascii="Times New Roman" w:hAnsi="Times New Roman" w:cs="Times New Roman"/>
          </w:rPr>
          <w:t>otherwise</w:t>
        </w:r>
      </w:ins>
      <w:r w:rsidR="007140D8" w:rsidRPr="00100D2D">
        <w:rPr>
          <w:rFonts w:ascii="Times New Roman" w:eastAsia="Times New Roman" w:hAnsi="Times New Roman" w:cs="Times New Roman"/>
          <w:kern w:val="0"/>
          <w:position w:val="-10"/>
          <w:szCs w:val="20"/>
          <w:lang w:val="en-GB" w:eastAsia="en-GB"/>
        </w:rPr>
        <w:object w:dxaOrig="1320" w:dyaOrig="340" w14:anchorId="79BABEAE">
          <v:shape id="_x0000_i1154" type="#_x0000_t75" style="width:66pt;height:16.9pt" o:ole="">
            <v:imagedata r:id="rId93" o:title=""/>
          </v:shape>
          <o:OLEObject Type="Embed" ProgID="Equation.3" ShapeID="_x0000_i1154" DrawAspect="Content" ObjectID="_1586938729" r:id="rId221"/>
        </w:object>
      </w:r>
      <w:r w:rsidR="002102AF"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kern w:val="0"/>
          <w:szCs w:val="20"/>
          <w:lang w:val="en-GB"/>
        </w:rPr>
        <w:t xml:space="preserve">UE selection of </w:t>
      </w:r>
      <w:r w:rsidRPr="00100D2D">
        <w:rPr>
          <w:rFonts w:ascii="Times New Roman" w:eastAsia="Times New Roman" w:hAnsi="Times New Roman" w:cs="Times New Roman"/>
          <w:kern w:val="0"/>
          <w:position w:val="-10"/>
          <w:szCs w:val="20"/>
          <w:lang w:val="en-GB" w:eastAsia="en-GB"/>
        </w:rPr>
        <w:object w:dxaOrig="260" w:dyaOrig="340" w14:anchorId="722070FB">
          <v:shape id="_x0000_i1155" type="#_x0000_t75" style="width:13.1pt;height:16.9pt" o:ole="">
            <v:imagedata r:id="rId95" o:title=""/>
          </v:shape>
          <o:OLEObject Type="Embed" ProgID="Equation.3" ShapeID="_x0000_i1155" DrawAspect="Content" ObjectID="_1586938730" r:id="rId222"/>
        </w:object>
      </w:r>
      <w:r w:rsidRPr="00100D2D">
        <w:rPr>
          <w:rFonts w:ascii="Times New Roman" w:eastAsia="Malgun Gothic" w:hAnsi="Times New Roman" w:cs="Times New Roman" w:hint="eastAsia"/>
          <w:kern w:val="0"/>
          <w:szCs w:val="20"/>
          <w:lang w:val="en-GB"/>
        </w:rPr>
        <w:t xml:space="preserve"> shall </w:t>
      </w:r>
      <w:r w:rsidRPr="00100D2D">
        <w:rPr>
          <w:rFonts w:ascii="Times New Roman" w:eastAsia="Malgun Gothic" w:hAnsi="Times New Roman" w:cs="Times New Roman"/>
          <w:kern w:val="0"/>
          <w:szCs w:val="20"/>
          <w:lang w:val="en-GB"/>
        </w:rPr>
        <w:t>fulfil the latency requirement</w: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4"/>
          <w:szCs w:val="20"/>
          <w:lang w:val="en-GB" w:eastAsia="en-GB"/>
        </w:rPr>
        <w:object w:dxaOrig="220" w:dyaOrig="260" w14:anchorId="619B42D2">
          <v:shape id="_x0000_i1156" type="#_x0000_t75" style="width:11.45pt;height:13.1pt" o:ole="">
            <v:imagedata r:id="rId210" o:title=""/>
          </v:shape>
          <o:OLEObject Type="Embed" ProgID="Equation.3" ShapeID="_x0000_i1156" DrawAspect="Content" ObjectID="_1586938731" r:id="rId223"/>
        </w:object>
      </w:r>
      <w:r w:rsidRPr="00100D2D">
        <w:rPr>
          <w:rFonts w:ascii="Times New Roman" w:eastAsia="Malgun Gothic" w:hAnsi="Times New Roman" w:cs="Times New Roman" w:hint="eastAsia"/>
          <w:kern w:val="0"/>
          <w:szCs w:val="20"/>
          <w:lang w:val="en-GB"/>
        </w:rPr>
        <w:t xml:space="preserve"> shall be greater than or equal to the high layer parameter </w:t>
      </w:r>
      <w:r w:rsidRPr="00100D2D">
        <w:rPr>
          <w:rFonts w:ascii="Times New Roman" w:eastAsia="Malgun Gothic" w:hAnsi="Times New Roman" w:cs="Times New Roman"/>
          <w:i/>
          <w:kern w:val="0"/>
          <w:szCs w:val="20"/>
          <w:lang w:val="en-GB"/>
        </w:rPr>
        <w:t>minNumCandidateSF</w:t>
      </w:r>
      <w:r w:rsidRPr="00100D2D">
        <w:rPr>
          <w:rFonts w:ascii="Times New Roman" w:eastAsia="Malgun Gothic" w:hAnsi="Times New Roman" w:cs="Times New Roman" w:hint="eastAsia"/>
          <w:kern w:val="0"/>
          <w:szCs w:val="20"/>
          <w:lang w:val="en-GB"/>
        </w:rPr>
        <w:t xml:space="preserve">. The UE shall assume that any set of </w:t>
      </w:r>
      <w:r w:rsidRPr="00100D2D">
        <w:rPr>
          <w:rFonts w:ascii="Times New Roman" w:eastAsia="Times New Roman" w:hAnsi="Times New Roman" w:cs="Times New Roman"/>
          <w:kern w:val="0"/>
          <w:position w:val="-12"/>
          <w:szCs w:val="20"/>
          <w:lang w:val="en-GB" w:eastAsia="en-GB"/>
        </w:rPr>
        <w:object w:dxaOrig="600" w:dyaOrig="360" w14:anchorId="1C5F5306">
          <v:shape id="_x0000_i1157" type="#_x0000_t75" style="width:30pt;height:18.55pt" o:ole="">
            <v:imagedata r:id="rId224" o:title=""/>
          </v:shape>
          <o:OLEObject Type="Embed" ProgID="Equation.3" ShapeID="_x0000_i1157" DrawAspect="Content" ObjectID="_1586938732" r:id="rId225"/>
        </w:object>
      </w:r>
      <w:r w:rsidRPr="00100D2D">
        <w:rPr>
          <w:rFonts w:ascii="Times New Roman" w:eastAsia="Malgun Gothic" w:hAnsi="Times New Roman" w:cs="Times New Roman" w:hint="eastAsia"/>
          <w:kern w:val="0"/>
          <w:szCs w:val="20"/>
          <w:lang w:val="en-GB"/>
        </w:rPr>
        <w:t xml:space="preserve"> contiguous sub-channels included in the corresponding PSSCH resource pool (described in 14.1.5) within the determined set of subframes </w:t>
      </w:r>
      <w:r w:rsidRPr="00100D2D">
        <w:rPr>
          <w:rFonts w:ascii="Times New Roman" w:eastAsia="Malgun Gothic" w:hAnsi="Times New Roman" w:cs="Times New Roman"/>
          <w:kern w:val="0"/>
          <w:szCs w:val="20"/>
          <w:lang w:val="en-GB"/>
        </w:rPr>
        <w:t>correspond</w:t>
      </w:r>
      <w:r w:rsidRPr="00100D2D">
        <w:rPr>
          <w:rFonts w:ascii="Times New Roman" w:eastAsia="Malgun Gothic" w:hAnsi="Times New Roman" w:cs="Times New Roman" w:hint="eastAsia"/>
          <w:kern w:val="0"/>
          <w:szCs w:val="20"/>
          <w:lang w:val="en-GB"/>
        </w:rPr>
        <w:t xml:space="preserve"> to one candidate single-subframe resource. The total number of the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s is denoted by</w:t>
      </w:r>
      <w:r w:rsidRPr="00100D2D">
        <w:rPr>
          <w:rFonts w:ascii="Times New Roman" w:eastAsia="Times New Roman" w:hAnsi="Times New Roman" w:cs="Times New Roman"/>
          <w:kern w:val="0"/>
          <w:position w:val="-12"/>
          <w:szCs w:val="20"/>
          <w:lang w:val="en-GB" w:eastAsia="en-GB"/>
        </w:rPr>
        <w:object w:dxaOrig="560" w:dyaOrig="360" w14:anchorId="1000D3C4">
          <v:shape id="_x0000_i1158" type="#_x0000_t75" style="width:28.9pt;height:18.55pt" o:ole="">
            <v:imagedata r:id="rId97" o:title=""/>
          </v:shape>
          <o:OLEObject Type="Embed" ProgID="Equation.3" ShapeID="_x0000_i1158" DrawAspect="Content" ObjectID="_1586938733" r:id="rId226"/>
        </w:object>
      </w:r>
      <w:r w:rsidRPr="00100D2D">
        <w:rPr>
          <w:rFonts w:ascii="Times New Roman" w:eastAsia="Malgun Gothic" w:hAnsi="Times New Roman" w:cs="Times New Roman" w:hint="eastAsia"/>
          <w:kern w:val="0"/>
          <w:szCs w:val="20"/>
          <w:lang w:val="en-GB"/>
        </w:rPr>
        <w:t>.</w:t>
      </w:r>
    </w:p>
    <w:p w14:paraId="300F1396"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2)</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a subframe </w:t>
      </w:r>
      <w:r w:rsidRPr="00100D2D">
        <w:rPr>
          <w:rFonts w:ascii="Times New Roman" w:eastAsia="Times New Roman" w:hAnsi="Times New Roman" w:cs="Times New Roman"/>
          <w:kern w:val="0"/>
          <w:position w:val="-14"/>
          <w:szCs w:val="20"/>
          <w:lang w:val="en-GB" w:eastAsia="en-GB"/>
        </w:rPr>
        <w:object w:dxaOrig="320" w:dyaOrig="400" w14:anchorId="0AC8BDBB">
          <v:shape id="_x0000_i1159" type="#_x0000_t75" style="width:15.25pt;height:20.75pt" o:ole="">
            <v:imagedata r:id="rId227" o:title=""/>
          </v:shape>
          <o:OLEObject Type="Embed" ProgID="Equation.3" ShapeID="_x0000_i1159" DrawAspect="Content" ObjectID="_1586938734" r:id="rId228"/>
        </w:object>
      </w:r>
      <w:r w:rsidRPr="00100D2D">
        <w:rPr>
          <w:rFonts w:ascii="Times New Roman" w:eastAsia="Malgun Gothic" w:hAnsi="Times New Roman" w:cs="Times New Roman" w:hint="eastAsia"/>
          <w:kern w:val="0"/>
          <w:szCs w:val="20"/>
          <w:lang w:val="en-GB"/>
        </w:rPr>
        <w:t xml:space="preserve"> is included in the set of subframes in Step 1, t</w:t>
      </w:r>
      <w:r w:rsidRPr="00100D2D">
        <w:rPr>
          <w:rFonts w:ascii="Times New Roman" w:eastAsia="Malgun Gothic" w:hAnsi="Times New Roman" w:cs="Times New Roman"/>
          <w:kern w:val="0"/>
          <w:szCs w:val="20"/>
          <w:lang w:val="en-GB"/>
        </w:rPr>
        <w:t xml:space="preserve">he UE shall monitor </w:t>
      </w:r>
      <w:r w:rsidRPr="00100D2D">
        <w:rPr>
          <w:rFonts w:ascii="Times New Roman" w:eastAsia="Malgun Gothic" w:hAnsi="Times New Roman" w:cs="Times New Roman" w:hint="eastAsia"/>
          <w:kern w:val="0"/>
          <w:szCs w:val="20"/>
          <w:lang w:val="en-GB"/>
        </w:rPr>
        <w:t xml:space="preserve">any </w:t>
      </w:r>
      <w:r w:rsidRPr="00100D2D">
        <w:rPr>
          <w:rFonts w:ascii="Times New Roman" w:eastAsia="Malgun Gothic" w:hAnsi="Times New Roman" w:cs="Times New Roman"/>
          <w:kern w:val="0"/>
          <w:szCs w:val="20"/>
          <w:lang w:val="en-GB"/>
        </w:rPr>
        <w:t xml:space="preserve">subframe </w:t>
      </w:r>
      <w:r w:rsidRPr="00100D2D">
        <w:rPr>
          <w:rFonts w:ascii="Times New Roman" w:eastAsia="Times New Roman" w:hAnsi="Times New Roman" w:cs="Times New Roman"/>
          <w:kern w:val="0"/>
          <w:position w:val="-16"/>
          <w:szCs w:val="20"/>
          <w:lang w:val="en-GB" w:eastAsia="en-GB"/>
        </w:rPr>
        <w:object w:dxaOrig="740" w:dyaOrig="420" w14:anchorId="522352E6">
          <v:shape id="_x0000_i1160" type="#_x0000_t75" style="width:36.55pt;height:21.25pt" o:ole="">
            <v:imagedata r:id="rId229" o:title=""/>
          </v:shape>
          <o:OLEObject Type="Embed" ProgID="Equation.DSMT4" ShapeID="_x0000_i1160" DrawAspect="Content" ObjectID="_1586938735" r:id="rId230"/>
        </w:objec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kern w:val="0"/>
          <w:szCs w:val="20"/>
          <w:lang w:val="en-GB"/>
        </w:rPr>
        <w:t xml:space="preserve">if k-th bit of the high layer parameter </w:t>
      </w:r>
      <w:r w:rsidRPr="00100D2D">
        <w:rPr>
          <w:rFonts w:ascii="Times New Roman" w:eastAsia="Malgun Gothic" w:hAnsi="Times New Roman" w:cs="Times New Roman"/>
          <w:i/>
          <w:kern w:val="0"/>
          <w:szCs w:val="20"/>
          <w:lang w:val="en-GB"/>
        </w:rPr>
        <w:t>gapCandidateSensing</w:t>
      </w:r>
      <w:r w:rsidRPr="00100D2D">
        <w:rPr>
          <w:rFonts w:ascii="Times New Roman" w:eastAsia="Malgun Gothic" w:hAnsi="Times New Roman" w:cs="Times New Roman" w:hint="eastAsia"/>
          <w:kern w:val="0"/>
          <w:szCs w:val="20"/>
          <w:lang w:val="en-GB"/>
        </w:rPr>
        <w:t xml:space="preserve"> is set to 1. </w:t>
      </w:r>
      <w:r w:rsidRPr="00100D2D">
        <w:rPr>
          <w:rFonts w:ascii="Times New Roman" w:eastAsia="Malgun Gothic" w:hAnsi="Times New Roman" w:cs="Times New Roman"/>
          <w:kern w:val="0"/>
          <w:szCs w:val="20"/>
          <w:lang w:val="en-GB"/>
        </w:rPr>
        <w:t>The UE shall perform the behaviour in the following steps based on PSCCH decoded and S-RSSI measured in these subframes.</w:t>
      </w:r>
    </w:p>
    <w:p w14:paraId="4D6F2168"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3)</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parameter </w:t>
      </w:r>
      <w:r w:rsidRPr="00100D2D">
        <w:rPr>
          <w:rFonts w:ascii="Times New Roman" w:eastAsia="Times New Roman" w:hAnsi="Times New Roman" w:cs="Times New Roman"/>
          <w:kern w:val="0"/>
          <w:position w:val="-14"/>
          <w:szCs w:val="20"/>
          <w:lang w:val="en-GB" w:eastAsia="en-GB"/>
        </w:rPr>
        <w:object w:dxaOrig="499" w:dyaOrig="380" w14:anchorId="30302297">
          <v:shape id="_x0000_i1161" type="#_x0000_t75" style="width:25.1pt;height:19.1pt" o:ole="">
            <v:imagedata r:id="rId113" o:title=""/>
          </v:shape>
          <o:OLEObject Type="Embed" ProgID="Equation.3" ShapeID="_x0000_i1161" DrawAspect="Content" ObjectID="_1586938736" r:id="rId231"/>
        </w:object>
      </w:r>
      <w:r w:rsidRPr="00100D2D">
        <w:rPr>
          <w:rFonts w:ascii="Times New Roman" w:eastAsia="Malgun Gothic" w:hAnsi="Times New Roman" w:cs="Times New Roman" w:hint="eastAsia"/>
          <w:kern w:val="0"/>
          <w:szCs w:val="20"/>
          <w:lang w:val="en-GB"/>
        </w:rPr>
        <w:t xml:space="preserve"> is set to the value indicated by the i-th </w:t>
      </w:r>
      <w:r w:rsidRPr="00100D2D">
        <w:rPr>
          <w:rFonts w:ascii="Times New Roman" w:eastAsia="Malgun Gothic" w:hAnsi="Times New Roman" w:cs="Times New Roman"/>
          <w:i/>
          <w:kern w:val="0"/>
          <w:szCs w:val="20"/>
          <w:lang w:val="en-GB"/>
        </w:rPr>
        <w:t>SL-ThresPSSCH-RSRP</w:t>
      </w:r>
      <w:r w:rsidRPr="00100D2D">
        <w:rPr>
          <w:rFonts w:ascii="Times New Roman" w:eastAsia="Malgun Gothic" w:hAnsi="Times New Roman" w:cs="Times New Roman"/>
          <w:kern w:val="0"/>
          <w:szCs w:val="20"/>
          <w:lang w:val="en-GB"/>
        </w:rPr>
        <w:t xml:space="preserve"> field</w:t>
      </w:r>
      <w:r w:rsidRPr="00100D2D">
        <w:rPr>
          <w:rFonts w:ascii="Times New Roman" w:eastAsia="Malgun Gothic" w:hAnsi="Times New Roman" w:cs="Times New Roman" w:hint="eastAsia"/>
          <w:kern w:val="0"/>
          <w:szCs w:val="20"/>
          <w:lang w:val="en-GB"/>
        </w:rPr>
        <w:t xml:space="preserve"> in </w:t>
      </w:r>
      <w:r w:rsidRPr="00100D2D">
        <w:rPr>
          <w:rFonts w:ascii="Times New Roman" w:eastAsia="Malgun Gothic" w:hAnsi="Times New Roman" w:cs="Times New Roman"/>
          <w:i/>
          <w:kern w:val="0"/>
          <w:szCs w:val="20"/>
          <w:lang w:val="en-GB"/>
        </w:rPr>
        <w:t>SL-ThresPSSCH-RSRP-List</w: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6"/>
          <w:szCs w:val="20"/>
          <w:lang w:val="en-GB" w:eastAsia="en-GB"/>
        </w:rPr>
        <w:object w:dxaOrig="1420" w:dyaOrig="279" w14:anchorId="41ABB6F3">
          <v:shape id="_x0000_i1162" type="#_x0000_t75" style="width:72.55pt;height:14.75pt" o:ole="">
            <v:imagedata r:id="rId115" o:title=""/>
          </v:shape>
          <o:OLEObject Type="Embed" ProgID="Equation.3" ShapeID="_x0000_i1162" DrawAspect="Content" ObjectID="_1586938737" r:id="rId232"/>
        </w:object>
      </w:r>
      <w:r w:rsidRPr="00100D2D">
        <w:rPr>
          <w:rFonts w:ascii="Times New Roman" w:eastAsia="Malgun Gothic" w:hAnsi="Times New Roman" w:cs="Times New Roman" w:hint="eastAsia"/>
          <w:kern w:val="0"/>
          <w:szCs w:val="20"/>
          <w:lang w:val="en-GB"/>
        </w:rPr>
        <w:t>.</w:t>
      </w:r>
    </w:p>
    <w:p w14:paraId="3B616A4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4)</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set </w:t>
      </w:r>
      <w:r w:rsidRPr="00100D2D">
        <w:rPr>
          <w:rFonts w:ascii="Times New Roman" w:eastAsia="Times New Roman" w:hAnsi="Times New Roman" w:cs="Times New Roman"/>
          <w:kern w:val="0"/>
          <w:position w:val="-10"/>
          <w:szCs w:val="20"/>
          <w:lang w:val="en-GB" w:eastAsia="en-GB"/>
        </w:rPr>
        <w:object w:dxaOrig="300" w:dyaOrig="340" w14:anchorId="739655AD">
          <v:shape id="_x0000_i1163" type="#_x0000_t75" style="width:15.25pt;height:16.9pt" o:ole="">
            <v:imagedata r:id="rId117" o:title=""/>
          </v:shape>
          <o:OLEObject Type="Embed" ProgID="Equation.3" ShapeID="_x0000_i1163" DrawAspect="Content" ObjectID="_1586938738" r:id="rId233"/>
        </w:object>
      </w:r>
      <w:r w:rsidRPr="00100D2D">
        <w:rPr>
          <w:rFonts w:ascii="Times New Roman" w:eastAsia="Malgun Gothic" w:hAnsi="Times New Roman" w:cs="Times New Roman" w:hint="eastAsia"/>
          <w:kern w:val="0"/>
          <w:szCs w:val="20"/>
          <w:lang w:val="en-GB"/>
        </w:rPr>
        <w:t xml:space="preserve"> is initialized to the </w:t>
      </w:r>
      <w:r w:rsidRPr="00100D2D">
        <w:rPr>
          <w:rFonts w:ascii="Times New Roman" w:eastAsia="Malgun Gothic" w:hAnsi="Times New Roman" w:cs="Times New Roman"/>
          <w:kern w:val="0"/>
          <w:szCs w:val="20"/>
          <w:lang w:val="en-GB"/>
        </w:rPr>
        <w:t>union</w:t>
      </w:r>
      <w:r w:rsidRPr="00100D2D">
        <w:rPr>
          <w:rFonts w:ascii="Times New Roman" w:eastAsia="Malgun Gothic" w:hAnsi="Times New Roman" w:cs="Times New Roman" w:hint="eastAsia"/>
          <w:kern w:val="0"/>
          <w:szCs w:val="20"/>
          <w:lang w:val="en-GB"/>
        </w:rPr>
        <w:t xml:space="preserve"> of all the candidate single-subframe resources. The set </w:t>
      </w:r>
      <w:r w:rsidRPr="00100D2D">
        <w:rPr>
          <w:rFonts w:ascii="Times New Roman" w:eastAsia="Times New Roman" w:hAnsi="Times New Roman" w:cs="Times New Roman"/>
          <w:kern w:val="0"/>
          <w:position w:val="-10"/>
          <w:szCs w:val="20"/>
          <w:lang w:val="en-GB" w:eastAsia="en-GB"/>
        </w:rPr>
        <w:object w:dxaOrig="300" w:dyaOrig="340" w14:anchorId="6961C009">
          <v:shape id="_x0000_i1164" type="#_x0000_t75" style="width:15.25pt;height:16.9pt" o:ole="">
            <v:imagedata r:id="rId119" o:title=""/>
          </v:shape>
          <o:OLEObject Type="Embed" ProgID="Equation.3" ShapeID="_x0000_i1164" DrawAspect="Content" ObjectID="_1586938739" r:id="rId234"/>
        </w:object>
      </w:r>
      <w:r w:rsidRPr="00100D2D">
        <w:rPr>
          <w:rFonts w:ascii="Times New Roman" w:eastAsia="Malgun Gothic" w:hAnsi="Times New Roman" w:cs="Times New Roman" w:hint="eastAsia"/>
          <w:kern w:val="0"/>
          <w:szCs w:val="20"/>
          <w:lang w:val="en-GB"/>
        </w:rPr>
        <w:t xml:space="preserve"> is initialized to an empty set. </w:t>
      </w:r>
    </w:p>
    <w:p w14:paraId="2337C572"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5)</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66111294">
          <v:shape id="_x0000_i1165" type="#_x0000_t75" style="width:21.25pt;height:19.1pt" o:ole="">
            <v:imagedata r:id="rId71" o:title=""/>
          </v:shape>
          <o:OLEObject Type="Embed" ProgID="Equation.3" ShapeID="_x0000_i1165" DrawAspect="Content" ObjectID="_1586938740" r:id="rId235"/>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38029487">
          <v:shape id="_x0000_i1166" type="#_x0000_t75" style="width:15.25pt;height:16.9pt" o:ole="">
            <v:imagedata r:id="rId122" o:title=""/>
          </v:shape>
          <o:OLEObject Type="Embed" ProgID="Equation.3" ShapeID="_x0000_i1166" DrawAspect="Content" ObjectID="_1586938741" r:id="rId236"/>
        </w:object>
      </w:r>
      <w:r w:rsidRPr="00100D2D">
        <w:rPr>
          <w:rFonts w:ascii="Times New Roman" w:eastAsia="Malgun Gothic" w:hAnsi="Times New Roman" w:cs="Times New Roman" w:hint="eastAsia"/>
          <w:kern w:val="0"/>
          <w:szCs w:val="20"/>
          <w:lang w:val="en-GB"/>
        </w:rPr>
        <w:t xml:space="preserve"> if it meets all the following conditions:</w:t>
      </w:r>
    </w:p>
    <w:p w14:paraId="2D9E661B"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receives an SCI format 1 in subframe </w:t>
      </w:r>
      <w:r w:rsidRPr="00100D2D">
        <w:rPr>
          <w:rFonts w:ascii="Times New Roman" w:eastAsia="Times New Roman" w:hAnsi="Times New Roman" w:cs="Times New Roman"/>
          <w:kern w:val="0"/>
          <w:position w:val="-12"/>
          <w:szCs w:val="20"/>
          <w:lang w:val="en-GB" w:eastAsia="en-GB"/>
        </w:rPr>
        <w:object w:dxaOrig="320" w:dyaOrig="380" w14:anchorId="5608D3F0">
          <v:shape id="_x0000_i1167" type="#_x0000_t75" style="width:15.25pt;height:19.1pt" o:ole="">
            <v:imagedata r:id="rId149" o:title=""/>
          </v:shape>
          <o:OLEObject Type="Embed" ProgID="Equation.3" ShapeID="_x0000_i1167" DrawAspect="Content" ObjectID="_1586938742" r:id="rId237"/>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"Resource reservation" field</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Priority</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field</w:t>
      </w:r>
      <w:r w:rsidRPr="00100D2D">
        <w:rPr>
          <w:rFonts w:ascii="Times New Roman" w:eastAsia="Malgun Gothic" w:hAnsi="Times New Roman" w:cs="Times New Roman"/>
          <w:kern w:val="0"/>
          <w:szCs w:val="20"/>
          <w:lang w:val="en-GB"/>
        </w:rPr>
        <w:t xml:space="preserve"> in the </w:t>
      </w:r>
      <w:r w:rsidRPr="00100D2D">
        <w:rPr>
          <w:rFonts w:ascii="Times New Roman" w:eastAsia="Malgun Gothic" w:hAnsi="Times New Roman" w:cs="Times New Roman" w:hint="eastAsia"/>
          <w:kern w:val="0"/>
          <w:szCs w:val="20"/>
          <w:lang w:val="en-GB"/>
        </w:rPr>
        <w:t xml:space="preserve">received </w:t>
      </w:r>
      <w:r w:rsidRPr="00100D2D">
        <w:rPr>
          <w:rFonts w:ascii="Times New Roman" w:eastAsia="Malgun Gothic" w:hAnsi="Times New Roman" w:cs="Times New Roman"/>
          <w:kern w:val="0"/>
          <w:szCs w:val="20"/>
          <w:lang w:val="en-GB"/>
        </w:rPr>
        <w:t xml:space="preserve">SCI format 1 </w:t>
      </w:r>
      <w:r w:rsidRPr="00100D2D">
        <w:rPr>
          <w:rFonts w:ascii="Times New Roman" w:eastAsia="Malgun Gothic" w:hAnsi="Times New Roman" w:cs="Times New Roman" w:hint="eastAsia"/>
          <w:kern w:val="0"/>
          <w:szCs w:val="20"/>
          <w:lang w:val="en-GB"/>
        </w:rPr>
        <w:t xml:space="preserve">indicate the values </w:t>
      </w:r>
      <w:r w:rsidRPr="00100D2D">
        <w:rPr>
          <w:rFonts w:ascii="Times New Roman" w:eastAsia="Times New Roman" w:hAnsi="Times New Roman" w:cs="Times New Roman"/>
          <w:kern w:val="0"/>
          <w:position w:val="-14"/>
          <w:szCs w:val="20"/>
          <w:lang w:val="en-GB" w:eastAsia="en-GB"/>
        </w:rPr>
        <w:object w:dxaOrig="700" w:dyaOrig="380" w14:anchorId="2BB7704F">
          <v:shape id="_x0000_i1168" type="#_x0000_t75" style="width:36pt;height:19.1pt" o:ole="">
            <v:imagedata r:id="rId151" o:title=""/>
          </v:shape>
          <o:OLEObject Type="Embed" ProgID="Equation.3" ShapeID="_x0000_i1168" DrawAspect="Content" ObjectID="_1586938743" r:id="rId238"/>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700" w:dyaOrig="340" w14:anchorId="375C6389">
          <v:shape id="_x0000_i1169" type="#_x0000_t75" style="width:35.45pt;height:16.9pt" o:ole="">
            <v:imagedata r:id="rId153" o:title=""/>
          </v:shape>
          <o:OLEObject Type="Embed" ProgID="Equation.3" ShapeID="_x0000_i1169" DrawAspect="Content" ObjectID="_1586938744" r:id="rId239"/>
        </w:object>
      </w:r>
      <w:r w:rsidRPr="00100D2D">
        <w:rPr>
          <w:rFonts w:ascii="Times New Roman" w:eastAsia="Malgun Gothic" w:hAnsi="Times New Roman" w:cs="Times New Roman" w:hint="eastAsia"/>
          <w:kern w:val="0"/>
          <w:szCs w:val="20"/>
          <w:lang w:val="en-GB"/>
        </w:rPr>
        <w:t>, respectively according to Subclause 14.2.1.</w:t>
      </w:r>
    </w:p>
    <w:p w14:paraId="30BFDC6C"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PSSCH-RSRP measurement according to</w:t>
      </w:r>
      <w:r w:rsidRPr="00100D2D">
        <w:rPr>
          <w:rFonts w:ascii="Times New Roman" w:eastAsia="Malgun Gothic" w:hAnsi="Times New Roman" w:cs="Times New Roman" w:hint="eastAsia"/>
          <w:kern w:val="0"/>
          <w:szCs w:val="20"/>
          <w:lang w:val="en-GB"/>
        </w:rPr>
        <w:t xml:space="preserve"> the received SCI format 1 is higher than </w:t>
      </w:r>
      <w:r w:rsidRPr="00100D2D">
        <w:rPr>
          <w:rFonts w:ascii="Times New Roman" w:eastAsia="Times New Roman" w:hAnsi="Times New Roman" w:cs="Times New Roman"/>
          <w:kern w:val="0"/>
          <w:position w:val="-14"/>
          <w:szCs w:val="20"/>
          <w:lang w:val="en-GB" w:eastAsia="en-GB"/>
        </w:rPr>
        <w:object w:dxaOrig="1140" w:dyaOrig="380" w14:anchorId="6E635AA1">
          <v:shape id="_x0000_i1170" type="#_x0000_t75" style="width:57.8pt;height:19.1pt" o:ole="">
            <v:imagedata r:id="rId155" o:title=""/>
          </v:shape>
          <o:OLEObject Type="Embed" ProgID="Equation.3" ShapeID="_x0000_i1170" DrawAspect="Content" ObjectID="_1586938745" r:id="rId240"/>
        </w:object>
      </w:r>
      <w:r w:rsidRPr="00100D2D">
        <w:rPr>
          <w:rFonts w:ascii="Times New Roman" w:eastAsia="Malgun Gothic" w:hAnsi="Times New Roman" w:cs="Times New Roman" w:hint="eastAsia"/>
          <w:kern w:val="0"/>
          <w:szCs w:val="20"/>
          <w:lang w:val="en-GB"/>
        </w:rPr>
        <w:t>.</w:t>
      </w:r>
    </w:p>
    <w:p w14:paraId="4B77E111"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w:t>
      </w:r>
      <w:r w:rsidRPr="00100D2D">
        <w:rPr>
          <w:rFonts w:ascii="Times New Roman" w:eastAsia="Malgun Gothic" w:hAnsi="Times New Roman" w:cs="Times New Roman"/>
          <w:kern w:val="0"/>
          <w:szCs w:val="20"/>
          <w:lang w:val="en-GB"/>
        </w:rPr>
        <w:tab/>
        <w:t xml:space="preserve">the SCI format received in subframe </w:t>
      </w:r>
      <w:r w:rsidRPr="00100D2D">
        <w:rPr>
          <w:rFonts w:ascii="Times New Roman" w:eastAsia="Times New Roman" w:hAnsi="Times New Roman" w:cs="Times New Roman"/>
          <w:kern w:val="0"/>
          <w:position w:val="-12"/>
          <w:szCs w:val="20"/>
          <w:lang w:val="en-GB" w:eastAsia="en-GB"/>
        </w:rPr>
        <w:object w:dxaOrig="320" w:dyaOrig="380" w14:anchorId="7498C6D9">
          <v:shape id="_x0000_i1171" type="#_x0000_t75" style="width:15.25pt;height:19.1pt" o:ole="">
            <v:imagedata r:id="rId149" o:title=""/>
          </v:shape>
          <o:OLEObject Type="Embed" ProgID="Equation.3" ShapeID="_x0000_i1171" DrawAspect="Content" ObjectID="_1586938746" r:id="rId241"/>
        </w:object>
      </w:r>
      <w:r w:rsidRPr="00100D2D">
        <w:rPr>
          <w:rFonts w:ascii="Times New Roman" w:eastAsia="Malgun Gothic" w:hAnsi="Times New Roman" w:cs="Times New Roman"/>
          <w:kern w:val="0"/>
          <w:szCs w:val="20"/>
          <w:lang w:val="en-GB"/>
        </w:rPr>
        <w:t xml:space="preserve">or </w:t>
      </w:r>
      <w:r w:rsidRPr="00100D2D">
        <w:rPr>
          <w:rFonts w:ascii="Times New Roman" w:eastAsia="Malgun Gothic" w:hAnsi="Times New Roman" w:cs="Times New Roman" w:hint="eastAsia"/>
          <w:kern w:val="0"/>
          <w:szCs w:val="20"/>
          <w:lang w:val="en-GB"/>
        </w:rPr>
        <w:t xml:space="preserve">the same SCI format 1 which is assumed to be received in subframe(s) </w:t>
      </w:r>
      <w:r w:rsidRPr="00100D2D">
        <w:rPr>
          <w:rFonts w:ascii="Times New Roman" w:eastAsia="Times New Roman" w:hAnsi="Times New Roman" w:cs="Times New Roman"/>
          <w:kern w:val="0"/>
          <w:position w:val="-16"/>
          <w:szCs w:val="20"/>
          <w:lang w:val="en-GB" w:eastAsia="en-GB"/>
        </w:rPr>
        <w:object w:dxaOrig="1320" w:dyaOrig="420" w14:anchorId="2411767C">
          <v:shape id="_x0000_i1172" type="#_x0000_t75" style="width:66pt;height:21.25pt" o:ole="">
            <v:imagedata r:id="rId158" o:title=""/>
          </v:shape>
          <o:OLEObject Type="Embed" ProgID="Equation.3" ShapeID="_x0000_i1172" DrawAspect="Content" ObjectID="_1586938747" r:id="rId242"/>
        </w:object>
      </w:r>
      <w:r w:rsidRPr="00100D2D">
        <w:rPr>
          <w:rFonts w:ascii="Times New Roman" w:eastAsia="Malgun Gothic" w:hAnsi="Times New Roman" w:cs="Times New Roman" w:hint="eastAsia"/>
          <w:kern w:val="0"/>
          <w:szCs w:val="20"/>
          <w:lang w:val="en-GB"/>
        </w:rPr>
        <w:t xml:space="preserve"> determine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according to 14.1.1.4C </w:t>
      </w:r>
      <w:r w:rsidRPr="00100D2D">
        <w:rPr>
          <w:rFonts w:ascii="Times New Roman" w:eastAsia="Malgun Gothic" w:hAnsi="Times New Roman" w:cs="Times New Roman"/>
          <w:kern w:val="0"/>
          <w:szCs w:val="20"/>
          <w:lang w:val="en-GB"/>
        </w:rPr>
        <w:t>the set of resource blocks and subframes which</w:t>
      </w:r>
      <w:r w:rsidRPr="00100D2D">
        <w:rPr>
          <w:rFonts w:ascii="Times New Roman" w:eastAsia="Malgun Gothic" w:hAnsi="Times New Roman" w:cs="Times New Roman" w:hint="eastAsia"/>
          <w:kern w:val="0"/>
          <w:szCs w:val="20"/>
          <w:lang w:val="en-GB"/>
        </w:rPr>
        <w:t xml:space="preserve"> overlaps with </w:t>
      </w:r>
      <w:r w:rsidRPr="00100D2D">
        <w:rPr>
          <w:rFonts w:ascii="Times New Roman" w:eastAsia="Times New Roman" w:hAnsi="Times New Roman" w:cs="Times New Roman"/>
          <w:kern w:val="0"/>
          <w:position w:val="-18"/>
          <w:szCs w:val="20"/>
          <w:lang w:val="en-GB" w:eastAsia="en-GB"/>
        </w:rPr>
        <w:object w:dxaOrig="1160" w:dyaOrig="400" w14:anchorId="4CFB2C11">
          <v:shape id="_x0000_i1173" type="#_x0000_t75" style="width:57.8pt;height:20.75pt" o:ole="">
            <v:imagedata r:id="rId160" o:title=""/>
          </v:shape>
          <o:OLEObject Type="Embed" ProgID="Equation.3" ShapeID="_x0000_i1173" DrawAspect="Content" ObjectID="_1586938748" r:id="rId243"/>
        </w:object>
      </w:r>
      <w:r w:rsidRPr="00100D2D">
        <w:rPr>
          <w:rFonts w:ascii="Times New Roman" w:eastAsia="Malgun Gothic" w:hAnsi="Times New Roman" w:cs="Times New Roman" w:hint="eastAsia"/>
          <w:kern w:val="0"/>
          <w:szCs w:val="20"/>
          <w:lang w:val="en-GB"/>
        </w:rPr>
        <w:t xml:space="preserve"> for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=1, 2,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5AD66AC8">
          <v:shape id="_x0000_i1174" type="#_x0000_t75" style="width:43.1pt;height:18.55pt" o:ole="">
            <v:imagedata r:id="rId128" o:title=""/>
          </v:shape>
          <o:OLEObject Type="Embed" ProgID="Equation.3" ShapeID="_x0000_i1174" DrawAspect="Content" ObjectID="_1586938749" r:id="rId244"/>
        </w:object>
      </w:r>
      <w:r w:rsidRPr="00100D2D">
        <w:rPr>
          <w:rFonts w:ascii="Times New Roman" w:eastAsia="Malgun Gothic" w:hAnsi="Times New Roman" w:cs="Times New Roman" w:hint="eastAsia"/>
          <w:kern w:val="0"/>
          <w:szCs w:val="20"/>
          <w:lang w:val="en-GB"/>
        </w:rPr>
        <w:t>. H</w:t>
      </w:r>
      <w:r w:rsidRPr="00100D2D">
        <w:rPr>
          <w:rFonts w:ascii="Times New Roman" w:eastAsia="Malgun Gothic" w:hAnsi="Times New Roman" w:cs="Times New Roman"/>
          <w:kern w:val="0"/>
          <w:szCs w:val="20"/>
          <w:lang w:val="en-GB"/>
        </w:rPr>
        <w:t>e</w:t>
      </w:r>
      <w:r w:rsidRPr="00100D2D">
        <w:rPr>
          <w:rFonts w:ascii="Times New Roman" w:eastAsia="Malgun Gothic" w:hAnsi="Times New Roman" w:cs="Times New Roman" w:hint="eastAsia"/>
          <w:kern w:val="0"/>
          <w:szCs w:val="20"/>
          <w:lang w:val="en-GB"/>
        </w:rPr>
        <w:t xml:space="preserve">re, </w:t>
      </w:r>
      <w:r w:rsidRPr="00100D2D">
        <w:rPr>
          <w:rFonts w:ascii="Times New Roman" w:eastAsia="Times New Roman" w:hAnsi="Times New Roman" w:cs="Times New Roman"/>
          <w:kern w:val="0"/>
          <w:position w:val="-32"/>
          <w:szCs w:val="20"/>
          <w:lang w:val="en-GB" w:eastAsia="en-GB"/>
        </w:rPr>
        <w:object w:dxaOrig="1240" w:dyaOrig="700" w14:anchorId="6ECB55FE">
          <v:shape id="_x0000_i1175" type="#_x0000_t75" style="width:62.75pt;height:35.45pt" o:ole="">
            <v:imagedata r:id="rId163" o:title=""/>
          </v:shape>
          <o:OLEObject Type="Embed" ProgID="Equation.3" ShapeID="_x0000_i1175" DrawAspect="Content" ObjectID="_1586938750" r:id="rId245"/>
        </w:object>
      </w:r>
      <w:r w:rsidRPr="00100D2D">
        <w:rPr>
          <w:rFonts w:ascii="Times New Roman" w:eastAsia="Malgun Gothic" w:hAnsi="Times New Roman" w:cs="Times New Roman" w:hint="eastAsia"/>
          <w:kern w:val="0"/>
          <w:szCs w:val="20"/>
          <w:lang w:val="en-GB"/>
        </w:rPr>
        <w:t xml:space="preserve">if </w:t>
      </w:r>
      <w:r w:rsidRPr="00100D2D">
        <w:rPr>
          <w:rFonts w:ascii="Times New Roman" w:eastAsia="Times New Roman" w:hAnsi="Times New Roman" w:cs="Times New Roman"/>
          <w:kern w:val="0"/>
          <w:position w:val="-14"/>
          <w:szCs w:val="20"/>
          <w:lang w:val="en-GB" w:eastAsia="en-GB"/>
        </w:rPr>
        <w:object w:dxaOrig="1100" w:dyaOrig="380" w14:anchorId="09AEDB3A">
          <v:shape id="_x0000_i1176" type="#_x0000_t75" style="width:55.1pt;height:19.1pt" o:ole="">
            <v:imagedata r:id="rId165" o:title=""/>
          </v:shape>
          <o:OLEObject Type="Embed" ProgID="Equation.3" ShapeID="_x0000_i1176" DrawAspect="Content" ObjectID="_1586938751" r:id="rId246"/>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2"/>
          <w:szCs w:val="20"/>
          <w:lang w:val="en-GB" w:eastAsia="en-GB"/>
        </w:rPr>
        <w:object w:dxaOrig="3140" w:dyaOrig="380" w14:anchorId="141CED8E">
          <v:shape id="_x0000_i1177" type="#_x0000_t75" style="width:155.45pt;height:17.45pt" o:ole="">
            <v:imagedata r:id="rId247" o:title=""/>
          </v:shape>
          <o:OLEObject Type="Embed" ProgID="Equation.3" ShapeID="_x0000_i1177" DrawAspect="Content" ObjectID="_1586938752" r:id="rId248"/>
        </w:object>
      </w:r>
      <w:r w:rsidRPr="00100D2D">
        <w:rPr>
          <w:rFonts w:ascii="Times New Roman" w:eastAsia="Malgun Gothic" w:hAnsi="Times New Roman" w:cs="Times New Roman"/>
          <w:kern w:val="0"/>
          <w:szCs w:val="20"/>
          <w:lang w:val="en-GB"/>
        </w:rPr>
        <w:t xml:space="preserve">, where </w:t>
      </w:r>
      <w:r w:rsidRPr="00100D2D">
        <w:rPr>
          <w:rFonts w:ascii="Times New Roman" w:eastAsia="Times New Roman" w:hAnsi="Times New Roman" w:cs="Times New Roman"/>
          <w:kern w:val="0"/>
          <w:position w:val="-12"/>
          <w:szCs w:val="20"/>
          <w:lang w:val="en-GB" w:eastAsia="en-GB"/>
        </w:rPr>
        <w:object w:dxaOrig="340" w:dyaOrig="400" w14:anchorId="34D21DE1">
          <v:shape id="_x0000_i1178" type="#_x0000_t75" style="width:16.9pt;height:20.2pt" o:ole="">
            <v:imagedata r:id="rId249" o:title=""/>
          </v:shape>
          <o:OLEObject Type="Embed" ProgID="Equation.3" ShapeID="_x0000_i1178" DrawAspect="Content" ObjectID="_1586938753" r:id="rId250"/>
        </w:object>
      </w:r>
      <w:r w:rsidRPr="00100D2D">
        <w:rPr>
          <w:rFonts w:ascii="Times New Roman" w:eastAsia="Times New Roman" w:hAnsi="Times New Roman" w:cs="Times New Roman"/>
          <w:kern w:val="0"/>
          <w:szCs w:val="20"/>
          <w:lang w:val="en-GB" w:eastAsia="en-GB"/>
        </w:rPr>
        <w:t xml:space="preserve"> is the last subframe of the </w:t>
      </w:r>
      <w:r w:rsidRPr="00100D2D">
        <w:rPr>
          <w:rFonts w:ascii="Times New Roman" w:eastAsia="Times New Roman" w:hAnsi="Times New Roman" w:cs="Times New Roman"/>
          <w:kern w:val="0"/>
          <w:position w:val="-4"/>
          <w:szCs w:val="20"/>
          <w:lang w:val="en-GB" w:eastAsia="en-GB"/>
        </w:rPr>
        <w:object w:dxaOrig="220" w:dyaOrig="240" w14:anchorId="7BD10A8A">
          <v:shape id="_x0000_i1179" type="#_x0000_t75" style="width:11.45pt;height:11.45pt" o:ole="">
            <v:imagedata r:id="rId251" o:title=""/>
          </v:shape>
          <o:OLEObject Type="Embed" ProgID="Equation.3" ShapeID="_x0000_i1179" DrawAspect="Content" ObjectID="_1586938754" r:id="rId252"/>
        </w:object>
      </w:r>
      <w:r w:rsidRPr="00100D2D">
        <w:rPr>
          <w:rFonts w:ascii="Times New Roman" w:eastAsia="Times New Roman" w:hAnsi="Times New Roman" w:cs="Times New Roman"/>
          <w:kern w:val="0"/>
          <w:szCs w:val="20"/>
          <w:lang w:val="en-GB" w:eastAsia="en-GB"/>
        </w:rPr>
        <w:t xml:space="preserve"> subframes </w: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580" w:dyaOrig="320" w14:anchorId="1D8E4D1E">
          <v:shape id="_x0000_i1180" type="#_x0000_t75" style="width:28.9pt;height:15.25pt" o:ole="">
            <v:imagedata r:id="rId176" o:title=""/>
          </v:shape>
          <o:OLEObject Type="Embed" ProgID="Equation.3" ShapeID="_x0000_i1180" DrawAspect="Content" ObjectID="_1586938755" r:id="rId253"/>
        </w:object>
      </w:r>
      <w:r w:rsidRPr="00100D2D">
        <w:rPr>
          <w:rFonts w:ascii="Times New Roman" w:eastAsia="Malgun Gothic" w:hAnsi="Times New Roman" w:cs="Times New Roman" w:hint="eastAsia"/>
          <w:kern w:val="0"/>
          <w:szCs w:val="20"/>
          <w:lang w:val="en-GB"/>
        </w:rPr>
        <w:t xml:space="preserve"> otherwise.</w:t>
      </w:r>
    </w:p>
    <w:p w14:paraId="51022E1A"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6)</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the number of candidate single-subframe resources remaining in the set </w:t>
      </w:r>
      <w:r w:rsidRPr="00100D2D">
        <w:rPr>
          <w:rFonts w:ascii="Times New Roman" w:eastAsia="Times New Roman" w:hAnsi="Times New Roman" w:cs="Times New Roman"/>
          <w:kern w:val="0"/>
          <w:position w:val="-10"/>
          <w:szCs w:val="20"/>
          <w:lang w:val="en-GB" w:eastAsia="en-GB"/>
        </w:rPr>
        <w:object w:dxaOrig="300" w:dyaOrig="340" w14:anchorId="77312A79">
          <v:shape id="_x0000_i1181" type="#_x0000_t75" style="width:15.25pt;height:16.9pt" o:ole="">
            <v:imagedata r:id="rId178" o:title=""/>
          </v:shape>
          <o:OLEObject Type="Embed" ProgID="Equation.3" ShapeID="_x0000_i1181" DrawAspect="Content" ObjectID="_1586938756" r:id="rId254"/>
        </w:object>
      </w:r>
      <w:r w:rsidRPr="00100D2D">
        <w:rPr>
          <w:rFonts w:ascii="Times New Roman" w:eastAsia="Malgun Gothic" w:hAnsi="Times New Roman" w:cs="Times New Roman" w:hint="eastAsia"/>
          <w:kern w:val="0"/>
          <w:szCs w:val="20"/>
          <w:lang w:val="en-GB"/>
        </w:rPr>
        <w:t xml:space="preserve"> is smaller than </w:t>
      </w:r>
      <w:r w:rsidRPr="00100D2D">
        <w:rPr>
          <w:rFonts w:ascii="Times New Roman" w:eastAsia="Times New Roman" w:hAnsi="Times New Roman" w:cs="Times New Roman"/>
          <w:kern w:val="0"/>
          <w:position w:val="-12"/>
          <w:szCs w:val="20"/>
          <w:lang w:val="en-GB" w:eastAsia="en-GB"/>
        </w:rPr>
        <w:object w:dxaOrig="980" w:dyaOrig="360" w14:anchorId="3437551A">
          <v:shape id="_x0000_i1182" type="#_x0000_t75" style="width:50.75pt;height:18.55pt" o:ole="">
            <v:imagedata r:id="rId180" o:title=""/>
          </v:shape>
          <o:OLEObject Type="Embed" ProgID="Equation.DSMT4" ShapeID="_x0000_i1182" DrawAspect="Content" ObjectID="_1586938757" r:id="rId255"/>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kern w:val="0"/>
          <w:szCs w:val="20"/>
          <w:lang w:val="en-GB"/>
        </w:rPr>
        <w:t xml:space="preserve">then Step 4 is repeated </w:t>
      </w:r>
      <w:r w:rsidRPr="00100D2D">
        <w:rPr>
          <w:rFonts w:ascii="Times New Roman" w:eastAsia="Malgun Gothic" w:hAnsi="Times New Roman" w:cs="Times New Roman" w:hint="eastAsia"/>
          <w:kern w:val="0"/>
          <w:szCs w:val="20"/>
          <w:lang w:val="en-GB"/>
        </w:rPr>
        <w:t xml:space="preserve">with </w:t>
      </w:r>
      <w:r w:rsidRPr="00100D2D">
        <w:rPr>
          <w:rFonts w:ascii="Times New Roman" w:eastAsia="Times New Roman" w:hAnsi="Times New Roman" w:cs="Times New Roman"/>
          <w:kern w:val="0"/>
          <w:position w:val="-14"/>
          <w:szCs w:val="20"/>
          <w:lang w:val="en-GB" w:eastAsia="en-GB"/>
        </w:rPr>
        <w:object w:dxaOrig="499" w:dyaOrig="380" w14:anchorId="49C884B6">
          <v:shape id="_x0000_i1183" type="#_x0000_t75" style="width:25.1pt;height:19.1pt" o:ole="">
            <v:imagedata r:id="rId113" o:title=""/>
          </v:shape>
          <o:OLEObject Type="Embed" ProgID="Equation.3" ShapeID="_x0000_i1183" DrawAspect="Content" ObjectID="_1586938758" r:id="rId256"/>
        </w:object>
      </w:r>
      <w:r w:rsidRPr="00100D2D">
        <w:rPr>
          <w:rFonts w:ascii="Times New Roman" w:eastAsia="Malgun Gothic" w:hAnsi="Times New Roman" w:cs="Times New Roman" w:hint="eastAsia"/>
          <w:kern w:val="0"/>
          <w:szCs w:val="20"/>
          <w:lang w:val="en-GB"/>
        </w:rPr>
        <w:t xml:space="preserve"> increased by 3 dB.</w:t>
      </w:r>
    </w:p>
    <w:p w14:paraId="5BAF8EF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7)</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For a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420" w:dyaOrig="380" w14:anchorId="2C9811C9">
          <v:shape id="_x0000_i1184" type="#_x0000_t75" style="width:21.25pt;height:19.1pt" o:ole="">
            <v:imagedata r:id="rId71" o:title=""/>
          </v:shape>
          <o:OLEObject Type="Embed" ProgID="Equation.3" ShapeID="_x0000_i1184" DrawAspect="Content" ObjectID="_1586938759" r:id="rId257"/>
        </w:object>
      </w:r>
      <w:r w:rsidRPr="00100D2D">
        <w:rPr>
          <w:rFonts w:ascii="Times New Roman" w:eastAsia="Malgun Gothic" w:hAnsi="Times New Roman" w:cs="Times New Roman" w:hint="eastAsia"/>
          <w:kern w:val="0"/>
          <w:szCs w:val="20"/>
          <w:lang w:val="en-GB"/>
        </w:rPr>
        <w:t xml:space="preserve"> remaining in the set</w:t>
      </w:r>
      <w:r w:rsidRPr="00100D2D">
        <w:rPr>
          <w:rFonts w:ascii="Times New Roman" w:eastAsia="Times New Roman" w:hAnsi="Times New Roman" w:cs="Times New Roman"/>
          <w:kern w:val="0"/>
          <w:position w:val="-10"/>
          <w:szCs w:val="20"/>
          <w:lang w:val="en-GB" w:eastAsia="en-GB"/>
        </w:rPr>
        <w:object w:dxaOrig="300" w:dyaOrig="340" w14:anchorId="60EF136D">
          <v:shape id="_x0000_i1185" type="#_x0000_t75" style="width:15.25pt;height:16.9pt" o:ole="">
            <v:imagedata r:id="rId178" o:title=""/>
          </v:shape>
          <o:OLEObject Type="Embed" ProgID="Equation.3" ShapeID="_x0000_i1185" DrawAspect="Content" ObjectID="_1586938760" r:id="rId258"/>
        </w:object>
      </w:r>
      <w:r w:rsidRPr="00100D2D">
        <w:rPr>
          <w:rFonts w:ascii="Times New Roman" w:eastAsia="Malgun Gothic" w:hAnsi="Times New Roman" w:cs="Times New Roman" w:hint="eastAsia"/>
          <w:kern w:val="0"/>
          <w:szCs w:val="20"/>
          <w:lang w:val="en-GB"/>
        </w:rPr>
        <w:t xml:space="preserve">, the metric </w:t>
      </w:r>
      <w:r w:rsidRPr="00100D2D">
        <w:rPr>
          <w:rFonts w:ascii="Times New Roman" w:eastAsia="Times New Roman" w:hAnsi="Times New Roman" w:cs="Times New Roman"/>
          <w:kern w:val="0"/>
          <w:position w:val="-14"/>
          <w:szCs w:val="20"/>
          <w:lang w:val="en-GB" w:eastAsia="en-GB"/>
        </w:rPr>
        <w:object w:dxaOrig="420" w:dyaOrig="380" w14:anchorId="4EC91A68">
          <v:shape id="_x0000_i1186" type="#_x0000_t75" style="width:21.25pt;height:19.1pt" o:ole="">
            <v:imagedata r:id="rId185" o:title=""/>
          </v:shape>
          <o:OLEObject Type="Embed" ProgID="Equation.3" ShapeID="_x0000_i1186" DrawAspect="Content" ObjectID="_1586938761" r:id="rId259"/>
        </w:object>
      </w:r>
      <w:r w:rsidRPr="00100D2D">
        <w:rPr>
          <w:rFonts w:ascii="Times New Roman" w:eastAsia="Malgun Gothic" w:hAnsi="Times New Roman" w:cs="Times New Roman" w:hint="eastAsia"/>
          <w:kern w:val="0"/>
          <w:szCs w:val="20"/>
          <w:lang w:val="en-GB"/>
        </w:rPr>
        <w:t xml:space="preserve"> is defined as the linear average of S-RSSI measured in sub-channel</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x+k</w:t>
      </w:r>
      <w:r w:rsidRPr="00100D2D">
        <w:rPr>
          <w:rFonts w:ascii="Times New Roman" w:eastAsia="Malgun Gothic" w:hAnsi="Times New Roman" w:cs="Times New Roman" w:hint="eastAsia"/>
          <w:kern w:val="0"/>
          <w:szCs w:val="20"/>
          <w:lang w:val="en-GB"/>
        </w:rPr>
        <w:t xml:space="preserve"> for </w:t>
      </w:r>
      <w:r w:rsidRPr="00100D2D">
        <w:rPr>
          <w:rFonts w:ascii="Times New Roman" w:eastAsia="Times New Roman" w:hAnsi="Times New Roman" w:cs="Times New Roman"/>
          <w:kern w:val="0"/>
          <w:position w:val="-12"/>
          <w:szCs w:val="20"/>
          <w:lang w:val="en-GB" w:eastAsia="en-GB"/>
        </w:rPr>
        <w:object w:dxaOrig="1740" w:dyaOrig="360" w14:anchorId="1406F182">
          <v:shape id="_x0000_i1187" type="#_x0000_t75" style="width:87.25pt;height:18.55pt" o:ole="">
            <v:imagedata r:id="rId187" o:title=""/>
          </v:shape>
          <o:OLEObject Type="Embed" ProgID="Equation.3" ShapeID="_x0000_i1187" DrawAspect="Content" ObjectID="_1586938762" r:id="rId260"/>
        </w:object>
      </w:r>
      <w:r w:rsidRPr="00100D2D">
        <w:rPr>
          <w:rFonts w:ascii="Times New Roman" w:eastAsia="Malgun Gothic" w:hAnsi="Times New Roman" w:cs="Times New Roman" w:hint="eastAsia"/>
          <w:kern w:val="0"/>
          <w:szCs w:val="20"/>
          <w:lang w:val="en-GB"/>
        </w:rPr>
        <w:t xml:space="preserve"> in the monitored subframes </w:t>
      </w:r>
      <w:r w:rsidRPr="00100D2D">
        <w:rPr>
          <w:rFonts w:ascii="Times New Roman" w:eastAsia="Malgun Gothic" w:hAnsi="Times New Roman" w:cs="Times New Roman"/>
          <w:kern w:val="0"/>
          <w:szCs w:val="20"/>
          <w:lang w:val="en-GB"/>
        </w:rPr>
        <w:t xml:space="preserve">in Step 2 </w:t>
      </w:r>
      <w:r w:rsidRPr="00100D2D">
        <w:rPr>
          <w:rFonts w:ascii="Times New Roman" w:eastAsia="Malgun Gothic" w:hAnsi="Times New Roman" w:cs="Times New Roman" w:hint="eastAsia"/>
          <w:kern w:val="0"/>
          <w:szCs w:val="20"/>
          <w:lang w:val="en-GB"/>
        </w:rPr>
        <w:t xml:space="preserve">that can be expressed by </w:t>
      </w:r>
      <w:r w:rsidRPr="00100D2D">
        <w:rPr>
          <w:rFonts w:ascii="Times New Roman" w:eastAsia="Times New Roman" w:hAnsi="Times New Roman" w:cs="Times New Roman"/>
          <w:kern w:val="0"/>
          <w:position w:val="-16"/>
          <w:szCs w:val="20"/>
          <w:lang w:val="en-GB" w:eastAsia="en-GB"/>
        </w:rPr>
        <w:object w:dxaOrig="740" w:dyaOrig="420" w14:anchorId="696BC704">
          <v:shape id="_x0000_i1188" type="#_x0000_t75" style="width:36.55pt;height:21.25pt" o:ole="">
            <v:imagedata r:id="rId189" o:title=""/>
          </v:shape>
          <o:OLEObject Type="Embed" ProgID="Equation.3" ShapeID="_x0000_i1188" DrawAspect="Content" ObjectID="_1586938763" r:id="rId261"/>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 xml:space="preserve">j. </w:t>
      </w:r>
    </w:p>
    <w:p w14:paraId="790D36D4" w14:textId="77777777" w:rsidR="00F53CA2" w:rsidRDefault="00100D2D" w:rsidP="00F53CA2">
      <w:pPr>
        <w:widowControl/>
        <w:wordWrap/>
        <w:overflowPunct w:val="0"/>
        <w:adjustRightInd w:val="0"/>
        <w:spacing w:after="180" w:line="240" w:lineRule="auto"/>
        <w:ind w:left="568" w:hanging="284"/>
        <w:jc w:val="left"/>
        <w:textAlignment w:val="baseline"/>
        <w:rPr>
          <w:ins w:id="176" w:author="LG" w:date="2018-05-02T20:24:00Z"/>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8)</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moves the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66BEC688">
          <v:shape id="_x0000_i1189" type="#_x0000_t75" style="width:21.25pt;height:19.1pt" o:ole="">
            <v:imagedata r:id="rId71" o:title=""/>
          </v:shape>
          <o:OLEObject Type="Embed" ProgID="Equation.3" ShapeID="_x0000_i1189" DrawAspect="Content" ObjectID="_1586938764" r:id="rId262"/>
        </w:object>
      </w:r>
      <w:r w:rsidRPr="00100D2D">
        <w:rPr>
          <w:rFonts w:ascii="Times New Roman" w:eastAsia="Malgun Gothic" w:hAnsi="Times New Roman" w:cs="Times New Roman" w:hint="eastAsia"/>
          <w:kern w:val="0"/>
          <w:szCs w:val="20"/>
          <w:lang w:val="en-GB"/>
        </w:rPr>
        <w:t xml:space="preserve"> with the smallest metric </w:t>
      </w:r>
      <w:r w:rsidRPr="00100D2D">
        <w:rPr>
          <w:rFonts w:ascii="Times New Roman" w:eastAsia="Times New Roman" w:hAnsi="Times New Roman" w:cs="Times New Roman"/>
          <w:kern w:val="0"/>
          <w:position w:val="-14"/>
          <w:szCs w:val="20"/>
          <w:lang w:val="en-GB" w:eastAsia="en-GB"/>
        </w:rPr>
        <w:object w:dxaOrig="420" w:dyaOrig="380" w14:anchorId="3FD346B1">
          <v:shape id="_x0000_i1190" type="#_x0000_t75" style="width:21.25pt;height:19.1pt" o:ole="">
            <v:imagedata r:id="rId185" o:title=""/>
          </v:shape>
          <o:OLEObject Type="Embed" ProgID="Equation.3" ShapeID="_x0000_i1190" DrawAspect="Content" ObjectID="_1586938765" r:id="rId263"/>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274BD4BC">
          <v:shape id="_x0000_i1191" type="#_x0000_t75" style="width:15.25pt;height:16.9pt" o:ole="">
            <v:imagedata r:id="rId178" o:title=""/>
          </v:shape>
          <o:OLEObject Type="Embed" ProgID="Equation.3" ShapeID="_x0000_i1191" DrawAspect="Content" ObjectID="_1586938766" r:id="rId264"/>
        </w:object>
      </w:r>
      <w:r w:rsidRPr="00100D2D">
        <w:rPr>
          <w:rFonts w:ascii="Times New Roman" w:eastAsia="Malgun Gothic" w:hAnsi="Times New Roman" w:cs="Times New Roman" w:hint="eastAsia"/>
          <w:kern w:val="0"/>
          <w:szCs w:val="20"/>
          <w:lang w:val="en-GB"/>
        </w:rPr>
        <w:t xml:space="preserve"> to </w:t>
      </w:r>
      <w:r w:rsidRPr="00100D2D">
        <w:rPr>
          <w:rFonts w:ascii="Times New Roman" w:eastAsia="Times New Roman" w:hAnsi="Times New Roman" w:cs="Times New Roman"/>
          <w:kern w:val="0"/>
          <w:position w:val="-10"/>
          <w:szCs w:val="20"/>
          <w:lang w:val="en-GB" w:eastAsia="en-GB"/>
        </w:rPr>
        <w:object w:dxaOrig="300" w:dyaOrig="340" w14:anchorId="232D015F">
          <v:shape id="_x0000_i1192" type="#_x0000_t75" style="width:15.25pt;height:16.9pt" o:ole="">
            <v:imagedata r:id="rId198" o:title=""/>
          </v:shape>
          <o:OLEObject Type="Embed" ProgID="Equation.3" ShapeID="_x0000_i1192" DrawAspect="Content" ObjectID="_1586938767" r:id="rId265"/>
        </w:object>
      </w:r>
      <w:r w:rsidRPr="00100D2D">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100D2D">
        <w:rPr>
          <w:rFonts w:ascii="Times New Roman" w:eastAsia="Times New Roman" w:hAnsi="Times New Roman" w:cs="Times New Roman"/>
          <w:kern w:val="0"/>
          <w:position w:val="-10"/>
          <w:szCs w:val="20"/>
          <w:lang w:val="en-GB" w:eastAsia="en-GB"/>
        </w:rPr>
        <w:object w:dxaOrig="300" w:dyaOrig="340" w14:anchorId="109A6185">
          <v:shape id="_x0000_i1193" type="#_x0000_t75" style="width:15.25pt;height:16.9pt" o:ole="">
            <v:imagedata r:id="rId198" o:title=""/>
          </v:shape>
          <o:OLEObject Type="Embed" ProgID="Equation.3" ShapeID="_x0000_i1193" DrawAspect="Content" ObjectID="_1586938768" r:id="rId266"/>
        </w:object>
      </w:r>
      <w:r w:rsidRPr="00100D2D">
        <w:rPr>
          <w:rFonts w:ascii="Times New Roman" w:eastAsia="Malgun Gothic" w:hAnsi="Times New Roman" w:cs="Times New Roman" w:hint="eastAsia"/>
          <w:kern w:val="0"/>
          <w:szCs w:val="20"/>
          <w:lang w:val="en-GB"/>
        </w:rPr>
        <w:t xml:space="preserve"> becomes </w:t>
      </w:r>
      <w:r w:rsidRPr="00100D2D">
        <w:rPr>
          <w:rFonts w:ascii="Times New Roman" w:eastAsia="Malgun Gothic" w:hAnsi="Times New Roman" w:cs="Times New Roman"/>
          <w:kern w:val="0"/>
          <w:szCs w:val="20"/>
          <w:lang w:val="en-GB"/>
        </w:rPr>
        <w:t>greater</w:t>
      </w:r>
      <w:r w:rsidRPr="00100D2D">
        <w:rPr>
          <w:rFonts w:ascii="Times New Roman" w:eastAsia="Malgun Gothic" w:hAnsi="Times New Roman" w:cs="Times New Roman" w:hint="eastAsia"/>
          <w:kern w:val="0"/>
          <w:szCs w:val="20"/>
          <w:lang w:val="en-GB"/>
        </w:rPr>
        <w:t xml:space="preserve"> than or equal to </w:t>
      </w:r>
      <w:r w:rsidRPr="00100D2D">
        <w:rPr>
          <w:rFonts w:ascii="Times New Roman" w:eastAsia="Times New Roman" w:hAnsi="Times New Roman" w:cs="Times New Roman"/>
          <w:kern w:val="0"/>
          <w:position w:val="-12"/>
          <w:szCs w:val="20"/>
          <w:lang w:val="en-GB" w:eastAsia="en-GB"/>
        </w:rPr>
        <w:object w:dxaOrig="980" w:dyaOrig="360" w14:anchorId="0D9BF426">
          <v:shape id="_x0000_i1194" type="#_x0000_t75" style="width:50.75pt;height:18.55pt" o:ole="">
            <v:imagedata r:id="rId201" o:title=""/>
          </v:shape>
          <o:OLEObject Type="Embed" ProgID="Equation.DSMT4" ShapeID="_x0000_i1194" DrawAspect="Content" ObjectID="_1586938769" r:id="rId267"/>
        </w:object>
      </w:r>
      <w:r w:rsidRPr="00100D2D">
        <w:rPr>
          <w:rFonts w:ascii="Times New Roman" w:eastAsia="Malgun Gothic" w:hAnsi="Times New Roman" w:cs="Times New Roman" w:hint="eastAsia"/>
          <w:kern w:val="0"/>
          <w:szCs w:val="20"/>
          <w:lang w:val="en-GB"/>
        </w:rPr>
        <w:t>.</w:t>
      </w:r>
    </w:p>
    <w:p w14:paraId="0AFD68B1" w14:textId="74E81216" w:rsidR="006250D3" w:rsidRDefault="00F53CA2" w:rsidP="00F53CA2">
      <w:pPr>
        <w:widowControl/>
        <w:wordWrap/>
        <w:overflowPunct w:val="0"/>
        <w:adjustRightInd w:val="0"/>
        <w:spacing w:after="180" w:line="240" w:lineRule="auto"/>
        <w:ind w:left="568" w:hanging="284"/>
        <w:jc w:val="left"/>
        <w:textAlignment w:val="baseline"/>
        <w:rPr>
          <w:ins w:id="177" w:author="LG" w:date="2018-05-02T20:38:00Z"/>
          <w:rFonts w:ascii="Times New Roman" w:hAnsi="Times New Roman" w:cs="Times New Roman"/>
          <w:kern w:val="0"/>
          <w:szCs w:val="20"/>
          <w:lang w:val="en-GB"/>
        </w:rPr>
      </w:pPr>
      <w:ins w:id="178" w:author="LG" w:date="2018-05-02T20:24:00Z">
        <w:r>
          <w:rPr>
            <w:rFonts w:ascii="Times New Roman" w:eastAsia="Malgun Gothic" w:hAnsi="Times New Roman" w:cs="Times New Roman" w:hint="eastAsia"/>
            <w:kern w:val="0"/>
            <w:szCs w:val="20"/>
            <w:lang w:val="en-GB"/>
          </w:rPr>
          <w:t xml:space="preserve">9) </w:t>
        </w:r>
      </w:ins>
      <w:ins w:id="179" w:author="LG" w:date="2018-05-02T20:41:00Z">
        <w:r w:rsidR="006250D3">
          <w:rPr>
            <w:rFonts w:ascii="Times New Roman" w:eastAsia="Malgun Gothic" w:hAnsi="Times New Roman" w:cs="Times New Roman" w:hint="eastAsia"/>
            <w:kern w:val="0"/>
            <w:szCs w:val="20"/>
            <w:lang w:val="en-GB"/>
          </w:rPr>
          <w:t>When</w:t>
        </w:r>
      </w:ins>
      <w:ins w:id="180" w:author="LG" w:date="2018-05-02T20:25:00Z">
        <w:r w:rsidRPr="00F53CA2">
          <w:rPr>
            <w:rFonts w:ascii="Times New Roman" w:eastAsia="Malgun Gothic" w:hAnsi="Times New Roman" w:cs="Times New Roman"/>
            <w:kern w:val="0"/>
            <w:szCs w:val="20"/>
            <w:lang w:val="en-GB"/>
          </w:rPr>
          <w:t xml:space="preserve"> the </w:t>
        </w:r>
        <w:r>
          <w:rPr>
            <w:rFonts w:ascii="Times New Roman" w:eastAsia="Malgun Gothic" w:hAnsi="Times New Roman" w:cs="Times New Roman" w:hint="eastAsia"/>
            <w:kern w:val="0"/>
            <w:szCs w:val="20"/>
            <w:lang w:val="en-GB"/>
          </w:rPr>
          <w:t xml:space="preserve">UE </w:t>
        </w:r>
        <w:r w:rsidRPr="00F53CA2">
          <w:rPr>
            <w:rFonts w:ascii="Times New Roman" w:eastAsia="Malgun Gothic" w:hAnsi="Times New Roman" w:cs="Times New Roman"/>
            <w:kern w:val="0"/>
            <w:szCs w:val="20"/>
            <w:lang w:val="en-GB"/>
          </w:rPr>
          <w:t>is configured by upper layers to transmit using pools of resources on multiple carriers</w:t>
        </w:r>
      </w:ins>
      <w:ins w:id="181" w:author="LG" w:date="2018-05-02T20:26:00Z">
        <w:r>
          <w:rPr>
            <w:rFonts w:ascii="Times New Roman" w:eastAsia="Malgun Gothic" w:hAnsi="Times New Roman" w:cs="Times New Roman" w:hint="eastAsia"/>
            <w:kern w:val="0"/>
            <w:szCs w:val="20"/>
            <w:lang w:val="en-GB"/>
          </w:rPr>
          <w:t xml:space="preserve">, it shall exclude a subframe from </w:t>
        </w:r>
      </w:ins>
      <w:ins w:id="182" w:author="MM6" w:date="2018-05-02T22:54:00Z">
        <w:r w:rsidR="007140D8" w:rsidRPr="00100D2D">
          <w:rPr>
            <w:rFonts w:ascii="Times New Roman" w:eastAsia="Times New Roman" w:hAnsi="Times New Roman" w:cs="Times New Roman"/>
            <w:kern w:val="0"/>
            <w:position w:val="-10"/>
            <w:szCs w:val="20"/>
            <w:lang w:val="en-GB" w:eastAsia="en-GB"/>
          </w:rPr>
          <w:object w:dxaOrig="300" w:dyaOrig="340" w14:anchorId="1CC91CA3">
            <v:shape id="_x0000_i1195" type="#_x0000_t75" style="width:15.25pt;height:16.9pt" o:ole="">
              <v:imagedata r:id="rId198" o:title=""/>
            </v:shape>
            <o:OLEObject Type="Embed" ProgID="Equation.3" ShapeID="_x0000_i1195" DrawAspect="Content" ObjectID="_1586938770" r:id="rId268"/>
          </w:object>
        </w:r>
      </w:ins>
      <w:ins w:id="183" w:author="LG" w:date="2018-05-02T20:29:00Z">
        <w:r>
          <w:rPr>
            <w:rFonts w:ascii="Times New Roman" w:hAnsi="Times New Roman" w:cs="Times New Roman" w:hint="eastAsia"/>
            <w:kern w:val="0"/>
            <w:szCs w:val="20"/>
            <w:lang w:val="en-GB"/>
          </w:rPr>
          <w:t xml:space="preserve"> </w:t>
        </w:r>
      </w:ins>
      <w:ins w:id="184" w:author="LG" w:date="2018-05-02T20:35:00Z">
        <w:r w:rsidR="006250D3">
          <w:rPr>
            <w:rFonts w:ascii="Times New Roman" w:hAnsi="Times New Roman" w:cs="Times New Roman" w:hint="eastAsia"/>
            <w:kern w:val="0"/>
            <w:szCs w:val="20"/>
            <w:lang w:val="en-GB"/>
          </w:rPr>
          <w:t>if</w:t>
        </w:r>
      </w:ins>
      <w:ins w:id="185" w:author="LG" w:date="2018-05-02T20:50:00Z">
        <w:r w:rsidR="00A67C96">
          <w:rPr>
            <w:rFonts w:ascii="Times New Roman" w:hAnsi="Times New Roman" w:cs="Times New Roman" w:hint="eastAsia"/>
            <w:kern w:val="0"/>
            <w:szCs w:val="20"/>
            <w:lang w:val="en-GB"/>
          </w:rPr>
          <w:t xml:space="preserve"> </w:t>
        </w:r>
      </w:ins>
      <w:ins w:id="186" w:author="LG" w:date="2018-05-02T20:36:00Z">
        <w:r w:rsidR="006250D3">
          <w:rPr>
            <w:rFonts w:ascii="Times New Roman" w:hAnsi="Times New Roman" w:cs="Times New Roman" w:hint="eastAsia"/>
            <w:kern w:val="0"/>
            <w:szCs w:val="20"/>
            <w:lang w:val="en-GB"/>
          </w:rPr>
          <w:t>the UE does not support t</w:t>
        </w:r>
      </w:ins>
      <w:ins w:id="187" w:author="LG" w:date="2018-05-02T20:31:00Z">
        <w:r>
          <w:rPr>
            <w:rFonts w:ascii="Times New Roman" w:hAnsi="Times New Roman" w:cs="Times New Roman" w:hint="eastAsia"/>
            <w:kern w:val="0"/>
            <w:szCs w:val="20"/>
            <w:lang w:val="en-GB"/>
          </w:rPr>
          <w:t xml:space="preserve">ransmission in the subframe in the carrier </w:t>
        </w:r>
      </w:ins>
      <w:ins w:id="188" w:author="LG" w:date="2018-05-02T20:38:00Z">
        <w:r w:rsidR="006250D3">
          <w:rPr>
            <w:rFonts w:ascii="Times New Roman" w:hAnsi="Times New Roman" w:cs="Times New Roman" w:hint="eastAsia"/>
            <w:kern w:val="0"/>
            <w:szCs w:val="20"/>
            <w:lang w:val="en-GB"/>
          </w:rPr>
          <w:t>u</w:t>
        </w:r>
      </w:ins>
      <w:ins w:id="189" w:author="LG" w:date="2018-05-02T20:39:00Z">
        <w:r w:rsidR="006250D3">
          <w:rPr>
            <w:rFonts w:ascii="Times New Roman" w:hAnsi="Times New Roman" w:cs="Times New Roman" w:hint="eastAsia"/>
            <w:kern w:val="0"/>
            <w:szCs w:val="20"/>
            <w:lang w:val="en-GB"/>
          </w:rPr>
          <w:t>nder the assumption that</w:t>
        </w:r>
      </w:ins>
      <w:ins w:id="190" w:author="LG" w:date="2018-05-02T20:37:00Z">
        <w:r w:rsidR="006250D3">
          <w:rPr>
            <w:rFonts w:ascii="Times New Roman" w:hAnsi="Times New Roman" w:cs="Times New Roman" w:hint="eastAsia"/>
            <w:kern w:val="0"/>
            <w:szCs w:val="20"/>
            <w:lang w:val="en-GB"/>
          </w:rPr>
          <w:t xml:space="preserve"> </w:t>
        </w:r>
      </w:ins>
      <w:ins w:id="191" w:author="LG" w:date="2018-05-02T20:36:00Z">
        <w:r w:rsidR="006250D3">
          <w:rPr>
            <w:rFonts w:ascii="Times New Roman" w:hAnsi="Times New Roman" w:cs="Times New Roman" w:hint="eastAsia"/>
            <w:kern w:val="0"/>
            <w:szCs w:val="20"/>
            <w:lang w:val="en-GB"/>
          </w:rPr>
          <w:t xml:space="preserve">transmissions </w:t>
        </w:r>
      </w:ins>
      <w:ins w:id="192" w:author="LG" w:date="2018-05-02T20:38:00Z">
        <w:r w:rsidR="006250D3">
          <w:rPr>
            <w:rFonts w:ascii="Times New Roman" w:hAnsi="Times New Roman" w:cs="Times New Roman" w:hint="eastAsia"/>
            <w:kern w:val="0"/>
            <w:szCs w:val="20"/>
            <w:lang w:val="en-GB"/>
          </w:rPr>
          <w:t xml:space="preserve">take place </w:t>
        </w:r>
      </w:ins>
      <w:ins w:id="193" w:author="LG" w:date="2018-05-02T20:39:00Z">
        <w:r w:rsidR="006250D3">
          <w:rPr>
            <w:rFonts w:ascii="Times New Roman" w:hAnsi="Times New Roman" w:cs="Times New Roman" w:hint="eastAsia"/>
            <w:kern w:val="0"/>
            <w:szCs w:val="20"/>
            <w:lang w:val="en-GB"/>
          </w:rPr>
          <w:t xml:space="preserve">in other carrier(s) </w:t>
        </w:r>
      </w:ins>
      <w:ins w:id="194" w:author="LG" w:date="2018-05-02T20:38:00Z">
        <w:r w:rsidR="006250D3">
          <w:rPr>
            <w:rFonts w:ascii="Times New Roman" w:hAnsi="Times New Roman" w:cs="Times New Roman" w:hint="eastAsia"/>
            <w:kern w:val="0"/>
            <w:szCs w:val="20"/>
            <w:lang w:val="en-GB"/>
          </w:rPr>
          <w:t>using the already selected resources</w:t>
        </w:r>
      </w:ins>
      <w:ins w:id="195" w:author="LG" w:date="2018-05-02T20:51:00Z">
        <w:r w:rsidR="00A67C96">
          <w:rPr>
            <w:rFonts w:ascii="Times New Roman" w:hAnsi="Times New Roman" w:cs="Times New Roman" w:hint="eastAsia"/>
            <w:kern w:val="0"/>
            <w:szCs w:val="20"/>
            <w:lang w:val="en-GB"/>
          </w:rPr>
          <w:t xml:space="preserve"> due to its </w:t>
        </w:r>
      </w:ins>
      <w:ins w:id="196" w:author="LG" w:date="2018-05-02T21:00:00Z">
        <w:r w:rsidR="007739B1">
          <w:rPr>
            <w:rFonts w:ascii="Times New Roman" w:hAnsi="Times New Roman" w:cs="Times New Roman" w:hint="eastAsia"/>
            <w:kern w:val="0"/>
            <w:szCs w:val="20"/>
            <w:lang w:val="en-GB"/>
          </w:rPr>
          <w:t xml:space="preserve">limitation in the number of simultaneous transmission carriers, its limitation in the </w:t>
        </w:r>
      </w:ins>
      <w:ins w:id="197" w:author="LG" w:date="2018-05-02T21:01:00Z">
        <w:r w:rsidR="007739B1">
          <w:rPr>
            <w:rFonts w:ascii="Times New Roman" w:hAnsi="Times New Roman" w:cs="Times New Roman" w:hint="eastAsia"/>
            <w:kern w:val="0"/>
            <w:szCs w:val="20"/>
            <w:lang w:val="en-GB"/>
          </w:rPr>
          <w:t xml:space="preserve">supported carrier combinations, </w:t>
        </w:r>
      </w:ins>
      <w:ins w:id="198" w:author="LG" w:date="2018-05-02T20:51:00Z">
        <w:r w:rsidR="00A67C96">
          <w:rPr>
            <w:rFonts w:ascii="Times New Roman" w:hAnsi="Times New Roman" w:cs="Times New Roman" w:hint="eastAsia"/>
            <w:kern w:val="0"/>
            <w:szCs w:val="20"/>
            <w:lang w:val="en-GB"/>
          </w:rPr>
          <w:t>or inter</w:t>
        </w:r>
        <w:r w:rsidR="00A94010">
          <w:rPr>
            <w:rFonts w:ascii="Times New Roman" w:hAnsi="Times New Roman" w:cs="Times New Roman" w:hint="eastAsia"/>
            <w:kern w:val="0"/>
            <w:szCs w:val="20"/>
            <w:lang w:val="en-GB"/>
          </w:rPr>
          <w:t xml:space="preserve">ruption for RF retuning time </w:t>
        </w:r>
        <w:r w:rsidR="00A67C96">
          <w:rPr>
            <w:rFonts w:ascii="Times New Roman" w:hAnsi="Times New Roman" w:cs="Times New Roman" w:hint="eastAsia"/>
            <w:kern w:val="0"/>
            <w:szCs w:val="20"/>
            <w:lang w:val="en-GB"/>
          </w:rPr>
          <w:t>[10]</w:t>
        </w:r>
      </w:ins>
      <w:ins w:id="199" w:author="LG" w:date="2018-05-02T20:38:00Z">
        <w:r w:rsidR="006250D3">
          <w:rPr>
            <w:rFonts w:ascii="Times New Roman" w:hAnsi="Times New Roman" w:cs="Times New Roman" w:hint="eastAsia"/>
            <w:kern w:val="0"/>
            <w:szCs w:val="20"/>
            <w:lang w:val="en-GB"/>
          </w:rPr>
          <w:t xml:space="preserve">. </w:t>
        </w:r>
      </w:ins>
    </w:p>
    <w:p w14:paraId="36A60393" w14:textId="77777777" w:rsidR="00F53CA2" w:rsidRPr="0091766C" w:rsidDel="00A67C96" w:rsidRDefault="00F53CA2" w:rsidP="00F53CA2">
      <w:pPr>
        <w:widowControl/>
        <w:wordWrap/>
        <w:overflowPunct w:val="0"/>
        <w:adjustRightInd w:val="0"/>
        <w:spacing w:after="180" w:line="240" w:lineRule="auto"/>
        <w:ind w:left="568" w:hanging="284"/>
        <w:jc w:val="left"/>
        <w:textAlignment w:val="baseline"/>
        <w:rPr>
          <w:del w:id="200" w:author="LG" w:date="2018-05-02T20:51:00Z"/>
          <w:rFonts w:ascii="Times New Roman" w:hAnsi="Times New Roman" w:cs="Times New Roman"/>
          <w:kern w:val="0"/>
          <w:szCs w:val="20"/>
          <w:lang w:val="en-GB"/>
        </w:rPr>
      </w:pPr>
    </w:p>
    <w:p w14:paraId="19E3FDDD"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hint="eastAsia"/>
          <w:kern w:val="0"/>
          <w:szCs w:val="20"/>
          <w:lang w:val="en-GB"/>
        </w:rPr>
        <w:t xml:space="preserve">The UE shall </w:t>
      </w:r>
      <w:r w:rsidRPr="00100D2D">
        <w:rPr>
          <w:rFonts w:ascii="Times New Roman" w:eastAsia="Malgun Gothic" w:hAnsi="Times New Roman" w:cs="Times New Roman"/>
          <w:kern w:val="0"/>
          <w:szCs w:val="20"/>
          <w:lang w:val="en-GB"/>
        </w:rPr>
        <w:t xml:space="preserve">report set </w:t>
      </w:r>
      <w:r w:rsidRPr="00100D2D">
        <w:rPr>
          <w:rFonts w:ascii="Times New Roman" w:eastAsia="Times New Roman" w:hAnsi="Times New Roman" w:cs="Times New Roman"/>
          <w:kern w:val="0"/>
          <w:position w:val="-10"/>
          <w:szCs w:val="20"/>
          <w:lang w:val="en-GB" w:eastAsia="en-GB"/>
        </w:rPr>
        <w:object w:dxaOrig="300" w:dyaOrig="340" w14:anchorId="0D8B3C1A">
          <v:shape id="_x0000_i1196" type="#_x0000_t75" style="width:15.25pt;height:16.9pt" o:ole="">
            <v:imagedata r:id="rId198" o:title=""/>
          </v:shape>
          <o:OLEObject Type="Embed" ProgID="Equation.3" ShapeID="_x0000_i1196" DrawAspect="Content" ObjectID="_1586938771" r:id="rId269"/>
        </w:object>
      </w:r>
      <w:r w:rsidRPr="00100D2D">
        <w:rPr>
          <w:rFonts w:ascii="Times New Roman" w:eastAsia="Malgun Gothic" w:hAnsi="Times New Roman" w:cs="Times New Roman"/>
          <w:kern w:val="0"/>
          <w:szCs w:val="20"/>
          <w:lang w:val="en-GB"/>
        </w:rPr>
        <w:t xml:space="preserve"> to</w:t>
      </w:r>
      <w:r w:rsidRPr="00100D2D">
        <w:rPr>
          <w:rFonts w:ascii="Times New Roman" w:eastAsia="Malgun Gothic" w:hAnsi="Times New Roman" w:cs="Times New Roman" w:hint="eastAsia"/>
          <w:kern w:val="0"/>
          <w:szCs w:val="20"/>
          <w:lang w:val="en-GB"/>
        </w:rPr>
        <w:t xml:space="preserve"> higher layers.</w:t>
      </w:r>
    </w:p>
    <w:p w14:paraId="46168190" w14:textId="77777777" w:rsidR="009A0070" w:rsidRPr="00AE35F7" w:rsidRDefault="009A0070" w:rsidP="009A007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68755DA8" w14:textId="77777777" w:rsidR="009A0070" w:rsidRDefault="009A0070" w:rsidP="009A0070">
      <w:pPr>
        <w:rPr>
          <w:lang w:val="en-GB"/>
        </w:rPr>
      </w:pPr>
    </w:p>
    <w:p w14:paraId="7996E8E5" w14:textId="77777777" w:rsidR="009A0070" w:rsidRPr="001A7C01" w:rsidRDefault="009A0070" w:rsidP="009A0070">
      <w:pPr>
        <w:pStyle w:val="Heading3"/>
      </w:pPr>
      <w:r w:rsidRPr="001A7C01">
        <w:t>14.2.1</w:t>
      </w:r>
      <w:r w:rsidRPr="001A7C01">
        <w:tab/>
        <w:t>UE procedure for transmitting the PSCCH</w:t>
      </w:r>
    </w:p>
    <w:p w14:paraId="2D71847D" w14:textId="77777777" w:rsidR="009A0070" w:rsidRPr="00AE35F7" w:rsidRDefault="009A0070" w:rsidP="009A007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76F48D71" w14:textId="77777777" w:rsidR="009A0070" w:rsidRPr="001A7C01" w:rsidRDefault="009A0070" w:rsidP="009A0070">
      <w:pPr>
        <w:pStyle w:val="B2"/>
      </w:pPr>
    </w:p>
    <w:p w14:paraId="1EE326AF" w14:textId="77777777" w:rsidR="009A0070" w:rsidRPr="00D16DA1" w:rsidRDefault="009A0070" w:rsidP="009A0070">
      <w:pPr>
        <w:rPr>
          <w:rFonts w:ascii="Times New Roman" w:eastAsia="Malgun Gothic" w:hAnsi="Times New Roman" w:cs="Times New Roman"/>
        </w:rPr>
      </w:pPr>
      <w:r w:rsidRPr="00D16DA1">
        <w:rPr>
          <w:rFonts w:ascii="Times New Roman" w:eastAsia="Malgun Gothic" w:hAnsi="Times New Roman" w:cs="Times New Roman"/>
        </w:rPr>
        <w:t>For sidelink transmission mode 3,</w:t>
      </w:r>
    </w:p>
    <w:p w14:paraId="0B4FBA28" w14:textId="77777777" w:rsidR="009A0070" w:rsidRPr="001A7C01" w:rsidRDefault="009A0070" w:rsidP="009A0070">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14:paraId="0CA534F3" w14:textId="77777777" w:rsidR="009A0070" w:rsidRPr="001A7C01" w:rsidRDefault="009A0070" w:rsidP="009A0070">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38ED0C65"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Pr="001A7C01">
        <w:rPr>
          <w:position w:val="-12"/>
        </w:rPr>
        <w:object w:dxaOrig="420" w:dyaOrig="360" w14:anchorId="7B686793">
          <v:shape id="_x0000_i1197" type="#_x0000_t75" style="width:18pt;height:15.8pt" o:ole="">
            <v:imagedata r:id="rId270" o:title=""/>
          </v:shape>
          <o:OLEObject Type="Embed" ProgID="Equation.3" ShapeID="_x0000_i1197" DrawAspect="Content" ObjectID="_1586938772" r:id="rId271"/>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that is included in </w:t>
      </w:r>
      <w:r w:rsidRPr="001A7C01">
        <w:rPr>
          <w:position w:val="-12"/>
        </w:rPr>
        <w:object w:dxaOrig="1380" w:dyaOrig="380" w14:anchorId="6F5A6843">
          <v:shape id="_x0000_i1198" type="#_x0000_t75" style="width:68.75pt;height:18.55pt" o:ole="">
            <v:imagedata r:id="rId272" o:title=""/>
          </v:shape>
          <o:OLEObject Type="Embed" ProgID="Equation.3" ShapeID="_x0000_i1198" DrawAspect="Content" ObjectID="_1586938773" r:id="rId273"/>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w14:anchorId="7A5EC7E6">
          <v:shape id="_x0000_i1199" type="#_x0000_t75" style="width:18pt;height:15.8pt" o:ole="">
            <v:imagedata r:id="rId270" o:title=""/>
          </v:shape>
          <o:OLEObject Type="Embed" ProgID="Equation.3" ShapeID="_x0000_i1199" DrawAspect="Content" ObjectID="_1586938774" r:id="rId274"/>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w:t>
      </w:r>
      <w:r w:rsidRPr="001A7C01">
        <w:rPr>
          <w:rFonts w:eastAsia="Malgun Gothic"/>
          <w:lang w:eastAsia="ko-KR"/>
        </w:rPr>
        <w:lastRenderedPageBreak/>
        <w:t>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w14:anchorId="2127C29C">
          <v:shape id="_x0000_i1200" type="#_x0000_t75" style="width:68.75pt;height:18.55pt" o:ole="">
            <v:imagedata r:id="rId272" o:title=""/>
          </v:shape>
          <o:OLEObject Type="Embed" ProgID="Equation.3" ShapeID="_x0000_i1200" DrawAspect="Content" ObjectID="_1586938775" r:id="rId275"/>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14:paraId="7901486B" w14:textId="77777777" w:rsidR="009A0070" w:rsidRPr="001A7C01" w:rsidRDefault="009A0070" w:rsidP="009A0070">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0D619E7C">
          <v:shape id="_x0000_i1201" type="#_x0000_t75" style="width:24pt;height:15.8pt" o:ole="">
            <v:imagedata r:id="rId276" o:title=""/>
          </v:shape>
          <o:OLEObject Type="Embed" ProgID="Equation.3" ShapeID="_x0000_i1201" DrawAspect="Content" ObjectID="_1586938776" r:id="rId277"/>
        </w:object>
      </w:r>
      <w:r w:rsidRPr="001A7C01">
        <w:rPr>
          <w:rFonts w:eastAsia="Malgun Gothic" w:hint="eastAsia"/>
          <w:lang w:eastAsia="ko-KR"/>
        </w:rPr>
        <w:t xml:space="preserve"> in subframe </w:t>
      </w:r>
      <w:bookmarkStart w:id="201" w:name="OLE_LINK6"/>
      <w:bookmarkStart w:id="202" w:name="OLE_LINK2"/>
      <w:r w:rsidRPr="001A7C01">
        <w:rPr>
          <w:position w:val="-16"/>
        </w:rPr>
        <w:object w:dxaOrig="620" w:dyaOrig="420" w14:anchorId="7509BD48">
          <v:shape id="_x0000_i1202" type="#_x0000_t75" style="width:26.75pt;height:18.55pt" o:ole="">
            <v:imagedata r:id="rId278" o:title=""/>
          </v:shape>
          <o:OLEObject Type="Embed" ProgID="Equation.3" ShapeID="_x0000_i1202" DrawAspect="Content" ObjectID="_1586938777" r:id="rId279"/>
        </w:object>
      </w:r>
      <w:bookmarkEnd w:id="201"/>
      <w:bookmarkEnd w:id="202"/>
      <w:r w:rsidRPr="001A7C01">
        <w:t>,</w:t>
      </w:r>
      <w:r w:rsidRPr="001A7C01">
        <w:rPr>
          <w:rFonts w:eastAsia="Malgun Gothic" w:hint="eastAsia"/>
          <w:lang w:eastAsia="ko-KR"/>
        </w:rPr>
        <w:t xml:space="preserve"> where </w:t>
      </w:r>
      <w:r>
        <w:rPr>
          <w:noProof/>
          <w:position w:val="-14"/>
          <w:lang w:val="en-US" w:eastAsia="en-US"/>
        </w:rPr>
        <w:drawing>
          <wp:inline distT="0" distB="0" distL="0" distR="0" wp14:anchorId="30606F7C" wp14:editId="7EA1AA48">
            <wp:extent cx="356235" cy="237490"/>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56235" cy="23749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 in the configured sidelink grant</w:t>
      </w:r>
      <w:r w:rsidRPr="001A7C01">
        <w:rPr>
          <w:rFonts w:eastAsia="Malgun Gothic"/>
          <w:lang w:eastAsia="ko-KR"/>
        </w:rPr>
        <w:t xml:space="preserve">, </w:t>
      </w:r>
      <w:r w:rsidRPr="001A7C01">
        <w:rPr>
          <w:rFonts w:hint="eastAsia"/>
        </w:rPr>
        <w:t xml:space="preserve">subframe </w:t>
      </w:r>
      <w:r w:rsidRPr="001A7C01">
        <w:rPr>
          <w:position w:val="-14"/>
        </w:rPr>
        <w:object w:dxaOrig="320" w:dyaOrig="400" w14:anchorId="11AF62E1">
          <v:shape id="_x0000_i1203" type="#_x0000_t75" style="width:14.2pt;height:18pt" o:ole="">
            <v:imagedata r:id="rId281" o:title=""/>
          </v:shape>
          <o:OLEObject Type="Embed" ProgID="Equation.3" ShapeID="_x0000_i1203" DrawAspect="Content" ObjectID="_1586938778" r:id="rId282"/>
        </w:object>
      </w:r>
      <w:r w:rsidRPr="001A7C01">
        <w:rPr>
          <w:rFonts w:hint="eastAsia"/>
        </w:rPr>
        <w:t xml:space="preserve"> corresponds to </w:t>
      </w:r>
      <w:r w:rsidRPr="001A7C01">
        <w:rPr>
          <w:rFonts w:hint="eastAsia"/>
          <w:lang w:eastAsia="zh-CN"/>
        </w:rPr>
        <w:t xml:space="preserve">the </w:t>
      </w:r>
      <w:r w:rsidRPr="001A7C01">
        <w:rPr>
          <w:rFonts w:hint="eastAsia"/>
        </w:rPr>
        <w:t xml:space="preserve">subframe </w:t>
      </w:r>
      <w:r>
        <w:rPr>
          <w:noProof/>
          <w:position w:val="-12"/>
          <w:lang w:val="en-US" w:eastAsia="en-US"/>
        </w:rPr>
        <w:drawing>
          <wp:inline distT="0" distB="0" distL="0" distR="0" wp14:anchorId="1B0E7BE0" wp14:editId="15B313A0">
            <wp:extent cx="403860" cy="20193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03860" cy="201930"/>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w14:anchorId="1070FEA0">
          <v:shape id="_x0000_i1204" type="#_x0000_t75" style="width:24pt;height:15.8pt" o:ole="">
            <v:imagedata r:id="rId276" o:title=""/>
          </v:shape>
          <o:OLEObject Type="Embed" ProgID="Equation.3" ShapeID="_x0000_i1204" DrawAspect="Content" ObjectID="_1586938779" r:id="rId284"/>
        </w:object>
      </w:r>
      <w:r w:rsidRPr="001A7C01">
        <w:rPr>
          <w:rFonts w:eastAsia="Malgun Gothic" w:hint="eastAsia"/>
          <w:lang w:eastAsia="ko-KR"/>
        </w:rPr>
        <w:t xml:space="preserve"> corresponds to the value </w:t>
      </w:r>
      <w:r w:rsidRPr="001A7C01">
        <w:rPr>
          <w:position w:val="-12"/>
        </w:rPr>
        <w:object w:dxaOrig="620" w:dyaOrig="380" w14:anchorId="59E4EC08">
          <v:shape id="_x0000_i1205" type="#_x0000_t75" style="width:31.1pt;height:18.55pt" o:ole="">
            <v:imagedata r:id="rId285" o:title=""/>
          </v:shape>
          <o:OLEObject Type="Embed" ProgID="Equation.3" ShapeID="_x0000_i1205" DrawAspect="Content" ObjectID="_1586938780" r:id="rId286"/>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14:paraId="414426E2"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Pr="001A7C01">
        <w:rPr>
          <w:rFonts w:eastAsia="SimSun" w:hint="eastAsia"/>
          <w:lang w:eastAsia="zh-CN"/>
        </w:rPr>
        <w:t>SL-SPS-V-RNTI</w:t>
      </w:r>
      <w:r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w14:anchorId="3E3FD9AE">
          <v:shape id="_x0000_i1206" type="#_x0000_t75" style="width:18pt;height:15.8pt" o:ole="">
            <v:imagedata r:id="rId270" o:title=""/>
          </v:shape>
          <o:OLEObject Type="Embed" ProgID="Equation.3" ShapeID="_x0000_i1206" DrawAspect="Content" ObjectID="_1586938781" r:id="rId287"/>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that is included in </w:t>
      </w:r>
      <w:r w:rsidRPr="001A7C01">
        <w:rPr>
          <w:position w:val="-12"/>
        </w:rPr>
        <w:object w:dxaOrig="1380" w:dyaOrig="380" w14:anchorId="328EBBD5">
          <v:shape id="_x0000_i1207" type="#_x0000_t75" style="width:68.75pt;height:18.55pt" o:ole="">
            <v:imagedata r:id="rId272" o:title=""/>
          </v:shape>
          <o:OLEObject Type="Embed" ProgID="Equation.3" ShapeID="_x0000_i1207" DrawAspect="Content" ObjectID="_1586938782" r:id="rId288"/>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w14:anchorId="28C8A921">
          <v:shape id="_x0000_i1208" type="#_x0000_t75" style="width:18pt;height:15.8pt" o:ole="">
            <v:imagedata r:id="rId270" o:title=""/>
          </v:shape>
          <o:OLEObject Type="Embed" ProgID="Equation.3" ShapeID="_x0000_i1208" DrawAspect="Content" ObjectID="_1586938783" r:id="rId289"/>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w14:anchorId="350D2D28">
          <v:shape id="_x0000_i1209" type="#_x0000_t75" style="width:68.75pt;height:18.55pt" o:ole="">
            <v:imagedata r:id="rId272" o:title=""/>
          </v:shape>
          <o:OLEObject Type="Embed" ProgID="Equation.3" ShapeID="_x0000_i1209" DrawAspect="Content" ObjectID="_1586938784" r:id="rId290"/>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w:t>
      </w:r>
      <w:r w:rsidRPr="001A7C01">
        <w:rPr>
          <w:rFonts w:eastAsia="Malgun Gothic" w:hint="eastAsia"/>
          <w:lang w:eastAsia="ko-KR"/>
        </w:rPr>
        <w:t xml:space="preserve"> 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14:paraId="6E94893C" w14:textId="77777777" w:rsidR="009A0070" w:rsidRPr="001A7C01" w:rsidRDefault="009A0070" w:rsidP="009A0070">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558A2D06">
          <v:shape id="_x0000_i1210" type="#_x0000_t75" style="width:24pt;height:15.8pt" o:ole="">
            <v:imagedata r:id="rId276" o:title=""/>
          </v:shape>
          <o:OLEObject Type="Embed" ProgID="Equation.3" ShapeID="_x0000_i1210" DrawAspect="Content" ObjectID="_1586938785" r:id="rId291"/>
        </w:object>
      </w:r>
      <w:r w:rsidRPr="001A7C01">
        <w:rPr>
          <w:rFonts w:eastAsia="Malgun Gothic" w:hint="eastAsia"/>
          <w:lang w:eastAsia="ko-KR"/>
        </w:rPr>
        <w:t xml:space="preserve"> in subframe </w:t>
      </w:r>
      <w:r w:rsidRPr="001A7C01">
        <w:rPr>
          <w:position w:val="-16"/>
        </w:rPr>
        <w:object w:dxaOrig="620" w:dyaOrig="420" w14:anchorId="30EE22B0">
          <v:shape id="_x0000_i1211" type="#_x0000_t75" style="width:26.75pt;height:18.55pt" o:ole="">
            <v:imagedata r:id="rId292" o:title=""/>
          </v:shape>
          <o:OLEObject Type="Embed" ProgID="Equation.3" ShapeID="_x0000_i1211" DrawAspect="Content" ObjectID="_1586938786" r:id="rId293"/>
        </w:object>
      </w:r>
      <w:r w:rsidRPr="001A7C01">
        <w:t>,</w:t>
      </w:r>
      <w:r w:rsidRPr="001A7C01">
        <w:rPr>
          <w:rFonts w:eastAsia="Malgun Gothic" w:hint="eastAsia"/>
          <w:lang w:eastAsia="ko-KR"/>
        </w:rPr>
        <w:t xml:space="preserve"> where </w:t>
      </w:r>
      <w:r>
        <w:rPr>
          <w:noProof/>
          <w:position w:val="-14"/>
          <w:lang w:val="en-US" w:eastAsia="en-US"/>
        </w:rPr>
        <w:drawing>
          <wp:inline distT="0" distB="0" distL="0" distR="0" wp14:anchorId="12048D09" wp14:editId="53A356AE">
            <wp:extent cx="356235" cy="23749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56235" cy="23749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 in the configured sidelink grant</w:t>
      </w:r>
      <w:r w:rsidRPr="001A7C01">
        <w:rPr>
          <w:rFonts w:eastAsia="Malgun Gothic"/>
          <w:lang w:eastAsia="ko-KR"/>
        </w:rPr>
        <w:t xml:space="preserve">, </w:t>
      </w:r>
      <w:r w:rsidRPr="001A7C01">
        <w:rPr>
          <w:rFonts w:hint="eastAsia"/>
        </w:rPr>
        <w:t xml:space="preserve">subframe </w:t>
      </w:r>
      <w:r w:rsidRPr="001A7C01">
        <w:rPr>
          <w:position w:val="-14"/>
        </w:rPr>
        <w:object w:dxaOrig="320" w:dyaOrig="400" w14:anchorId="3AB575CE">
          <v:shape id="_x0000_i1212" type="#_x0000_t75" style="width:14.2pt;height:18pt" o:ole="">
            <v:imagedata r:id="rId294" o:title=""/>
          </v:shape>
          <o:OLEObject Type="Embed" ProgID="Equation.3" ShapeID="_x0000_i1212" DrawAspect="Content" ObjectID="_1586938787" r:id="rId295"/>
        </w:object>
      </w:r>
      <w:r w:rsidRPr="001A7C01">
        <w:rPr>
          <w:rFonts w:hint="eastAsia"/>
        </w:rPr>
        <w:t xml:space="preserve"> corresponds to </w:t>
      </w:r>
      <w:r w:rsidRPr="001A7C01">
        <w:rPr>
          <w:rFonts w:hint="eastAsia"/>
          <w:lang w:eastAsia="zh-CN"/>
        </w:rPr>
        <w:t xml:space="preserve">the </w:t>
      </w:r>
      <w:r w:rsidRPr="001A7C01">
        <w:rPr>
          <w:rFonts w:hint="eastAsia"/>
        </w:rPr>
        <w:t xml:space="preserve">subframe </w:t>
      </w:r>
      <w:r>
        <w:rPr>
          <w:noProof/>
          <w:position w:val="-12"/>
          <w:lang w:val="en-US" w:eastAsia="en-US"/>
        </w:rPr>
        <w:drawing>
          <wp:inline distT="0" distB="0" distL="0" distR="0" wp14:anchorId="3C4124D5" wp14:editId="2A2ECE21">
            <wp:extent cx="403860" cy="2019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03860" cy="201930"/>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w14:anchorId="5E753EB2">
          <v:shape id="_x0000_i1213" type="#_x0000_t75" style="width:24pt;height:15.8pt" o:ole="">
            <v:imagedata r:id="rId276" o:title=""/>
          </v:shape>
          <o:OLEObject Type="Embed" ProgID="Equation.3" ShapeID="_x0000_i1213" DrawAspect="Content" ObjectID="_1586938788" r:id="rId296"/>
        </w:object>
      </w:r>
      <w:r w:rsidRPr="001A7C01">
        <w:rPr>
          <w:rFonts w:eastAsia="Malgun Gothic" w:hint="eastAsia"/>
          <w:lang w:eastAsia="ko-KR"/>
        </w:rPr>
        <w:t xml:space="preserve"> corresponds to the value </w:t>
      </w:r>
      <w:r w:rsidRPr="001A7C01">
        <w:rPr>
          <w:position w:val="-12"/>
        </w:rPr>
        <w:object w:dxaOrig="620" w:dyaOrig="380" w14:anchorId="52F30ADB">
          <v:shape id="_x0000_i1214" type="#_x0000_t75" style="width:31.1pt;height:18.55pt" o:ole="">
            <v:imagedata r:id="rId285" o:title=""/>
          </v:shape>
          <o:OLEObject Type="Embed" ProgID="Equation.3" ShapeID="_x0000_i1214" DrawAspect="Content" ObjectID="_1586938789" r:id="rId297"/>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14:paraId="5361BA88" w14:textId="77777777" w:rsidR="009A0070" w:rsidRPr="001A7C01" w:rsidRDefault="009A0070" w:rsidP="009A0070">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14:paraId="673DD76F" w14:textId="77777777" w:rsidR="009A0070" w:rsidRPr="001A7C01" w:rsidRDefault="009A0070" w:rsidP="009A0070">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14:paraId="4A7EA9F8" w14:textId="77777777" w:rsidR="009A0070" w:rsidRPr="001A7C01" w:rsidRDefault="009A0070" w:rsidP="009A0070">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784B7777"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Subclause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14:paraId="02331169" w14:textId="34B04D84"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commentRangeStart w:id="203"/>
      <w:r>
        <w:rPr>
          <w:rFonts w:eastAsia="Malgun Gothic" w:hint="eastAsia"/>
          <w:lang w:eastAsia="ko-KR"/>
        </w:rPr>
        <w:t>field</w:t>
      </w:r>
      <w:commentRangeEnd w:id="203"/>
      <w:r>
        <w:rPr>
          <w:rStyle w:val="CommentReference"/>
          <w:rFonts w:eastAsiaTheme="minorEastAsia"/>
          <w:lang w:eastAsia="en-US"/>
        </w:rPr>
        <w:commentReference w:id="203"/>
      </w:r>
      <w:r>
        <w:rPr>
          <w:rFonts w:eastAsia="Malgun Gothic" w:hint="eastAsia"/>
          <w:lang w:eastAsia="ko-KR"/>
        </w:rPr>
        <w:t xml:space="preserve"> </w:t>
      </w:r>
      <w:del w:id="204" w:author="MM6" w:date="2018-05-03T17:31:00Z">
        <w:r w:rsidDel="009A0070">
          <w:rPr>
            <w:rFonts w:eastAsia="Malgun Gothic" w:hint="eastAsia"/>
            <w:lang w:eastAsia="ko-KR"/>
          </w:rPr>
          <w:delText>to zero</w:delText>
        </w:r>
      </w:del>
      <w:ins w:id="205" w:author="MM6" w:date="2018-05-03T17:31:00Z">
        <w:r w:rsidRPr="001A7C01">
          <w:rPr>
            <w:rFonts w:eastAsia="Malgun Gothic" w:hint="eastAsia"/>
            <w:lang w:eastAsia="ko-KR"/>
          </w:rPr>
          <w:t>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ins>
      <w:r w:rsidRPr="001A7C01">
        <w:rPr>
          <w:rFonts w:eastAsia="Malgun Gothic" w:hint="eastAsia"/>
          <w:lang w:eastAsia="ko-KR"/>
        </w:rPr>
        <w:t>.</w:t>
      </w:r>
    </w:p>
    <w:p w14:paraId="7C2FA250" w14:textId="77777777" w:rsidR="009A0070" w:rsidRPr="001A7C01" w:rsidRDefault="009A0070" w:rsidP="009A0070">
      <w:pPr>
        <w:pStyle w:val="B2"/>
      </w:pPr>
      <w:r w:rsidRPr="001A7C01">
        <w:t>-</w:t>
      </w:r>
      <w:r w:rsidRPr="001A7C01">
        <w:tab/>
        <w:t xml:space="preserve">Each transmission of SCI format 1 is transmitted in one subframe and two physical resource blocks per slot of the subframe. </w:t>
      </w:r>
    </w:p>
    <w:p w14:paraId="4A72C79B" w14:textId="77777777" w:rsidR="009A0070" w:rsidRPr="001A7C01" w:rsidRDefault="009A0070" w:rsidP="009A0070">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w14:anchorId="50F44561">
          <v:shape id="_x0000_i1215" type="#_x0000_t75" style="width:21.25pt;height:15.8pt" o:ole="">
            <v:imagedata r:id="rId298" o:title=""/>
          </v:shape>
          <o:OLEObject Type="Embed" ProgID="Equation.3" ShapeID="_x0000_i1215" DrawAspect="Content" ObjectID="_1586938790" r:id="rId299"/>
        </w:object>
      </w:r>
      <w:r w:rsidRPr="001A7C01">
        <w:rPr>
          <w:rFonts w:eastAsia="Malgun Gothic" w:hint="eastAsia"/>
          <w:lang w:eastAsia="ko-KR"/>
        </w:rPr>
        <w:t xml:space="preserve"> among {0, 3, 6, 9} in each PSCCH transmission.</w:t>
      </w:r>
    </w:p>
    <w:p w14:paraId="5A8ECA7F" w14:textId="77777777" w:rsidR="00100D2D" w:rsidRPr="00100D2D" w:rsidRDefault="00100D2D" w:rsidP="00C03CDD">
      <w:pPr>
        <w:rPr>
          <w:lang w:val="en-GB"/>
        </w:rPr>
      </w:pPr>
    </w:p>
    <w:sectPr w:rsidR="00100D2D" w:rsidRPr="00100D2D">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LG" w:date="2018-05-02T21:45:00Z" w:initials="LG">
    <w:p w14:paraId="63A116B7" w14:textId="77777777" w:rsidR="004634ED" w:rsidRDefault="004634ED" w:rsidP="00A23426">
      <w:pPr>
        <w:rPr>
          <w:rFonts w:ascii="Times New Roman" w:hAnsi="Times New Roman" w:cs="Times New Roman"/>
          <w:b/>
          <w:kern w:val="0"/>
          <w:sz w:val="22"/>
          <w:highlight w:val="green"/>
        </w:rPr>
      </w:pPr>
      <w:r>
        <w:rPr>
          <w:rStyle w:val="CommentReference"/>
        </w:rPr>
        <w:annotationRef/>
      </w:r>
    </w:p>
    <w:p w14:paraId="35F15627" w14:textId="77777777" w:rsidR="004634ED" w:rsidRPr="004634ED" w:rsidRDefault="004634ED" w:rsidP="00A23426">
      <w:pPr>
        <w:rPr>
          <w:rFonts w:ascii="Times New Roman" w:hAnsi="Times New Roman" w:cs="Times New Roman"/>
          <w:kern w:val="0"/>
          <w:sz w:val="22"/>
        </w:rPr>
      </w:pPr>
      <w:r w:rsidRPr="004634ED">
        <w:rPr>
          <w:rFonts w:ascii="Times New Roman" w:hAnsi="Times New Roman" w:cs="Times New Roman" w:hint="eastAsia"/>
          <w:kern w:val="0"/>
          <w:sz w:val="22"/>
        </w:rPr>
        <w:t>Editor</w:t>
      </w:r>
      <w:r w:rsidRPr="004634ED">
        <w:rPr>
          <w:rFonts w:ascii="Times New Roman" w:hAnsi="Times New Roman" w:cs="Times New Roman"/>
          <w:kern w:val="0"/>
          <w:sz w:val="22"/>
        </w:rPr>
        <w:t>’</w:t>
      </w:r>
      <w:r w:rsidRPr="004634ED">
        <w:rPr>
          <w:rFonts w:ascii="Times New Roman" w:hAnsi="Times New Roman" w:cs="Times New Roman" w:hint="eastAsia"/>
          <w:kern w:val="0"/>
          <w:sz w:val="22"/>
        </w:rPr>
        <w:t xml:space="preserve">s note: </w:t>
      </w:r>
      <w:r>
        <w:rPr>
          <w:rFonts w:ascii="Times New Roman" w:hAnsi="Times New Roman" w:cs="Times New Roman"/>
          <w:kern w:val="0"/>
          <w:sz w:val="22"/>
        </w:rPr>
        <w:t>“</w:t>
      </w:r>
      <w:r>
        <w:rPr>
          <w:rFonts w:ascii="Times New Roman" w:hAnsi="Times New Roman" w:cs="Times New Roman" w:hint="eastAsia"/>
          <w:kern w:val="0"/>
          <w:sz w:val="22"/>
        </w:rPr>
        <w:t>prioritise</w:t>
      </w:r>
      <w:r>
        <w:rPr>
          <w:rFonts w:ascii="Times New Roman" w:hAnsi="Times New Roman" w:cs="Times New Roman"/>
          <w:kern w:val="0"/>
          <w:sz w:val="22"/>
        </w:rPr>
        <w:t>”</w:t>
      </w:r>
      <w:r>
        <w:rPr>
          <w:rFonts w:ascii="Times New Roman" w:hAnsi="Times New Roman" w:cs="Times New Roman" w:hint="eastAsia"/>
          <w:kern w:val="0"/>
          <w:sz w:val="22"/>
        </w:rPr>
        <w:t xml:space="preserve"> in the following agreement is interpreted as dropping lower priority packet. </w:t>
      </w:r>
      <w:r>
        <w:rPr>
          <w:rFonts w:ascii="Times New Roman" w:hAnsi="Times New Roman" w:cs="Times New Roman"/>
          <w:kern w:val="0"/>
          <w:sz w:val="22"/>
        </w:rPr>
        <w:t>I</w:t>
      </w:r>
      <w:r>
        <w:rPr>
          <w:rFonts w:ascii="Times New Roman" w:hAnsi="Times New Roman" w:cs="Times New Roman" w:hint="eastAsia"/>
          <w:kern w:val="0"/>
          <w:sz w:val="22"/>
        </w:rPr>
        <w:t xml:space="preserve">t can be updated if there is other interpretation.   </w:t>
      </w:r>
    </w:p>
    <w:p w14:paraId="0682F0AF" w14:textId="77777777" w:rsidR="004634ED" w:rsidRPr="00A23426" w:rsidRDefault="004634ED" w:rsidP="00A23426">
      <w:pPr>
        <w:rPr>
          <w:rFonts w:ascii="Times New Roman" w:eastAsia="SimSun" w:hAnsi="Times New Roman" w:cs="Times New Roman"/>
          <w:b/>
          <w:kern w:val="0"/>
          <w:sz w:val="22"/>
          <w:lang w:eastAsia="en-US"/>
        </w:rPr>
      </w:pPr>
      <w:r w:rsidRPr="00A23426">
        <w:rPr>
          <w:rFonts w:ascii="Times New Roman" w:eastAsia="SimSun" w:hAnsi="Times New Roman" w:cs="Times New Roman"/>
          <w:b/>
          <w:kern w:val="0"/>
          <w:sz w:val="22"/>
          <w:highlight w:val="green"/>
          <w:lang w:eastAsia="en-US"/>
        </w:rPr>
        <w:t>Agreement:</w:t>
      </w:r>
      <w:r w:rsidRPr="00A23426">
        <w:rPr>
          <w:rFonts w:ascii="Times New Roman" w:eastAsia="SimSun" w:hAnsi="Times New Roman" w:cs="Times New Roman"/>
          <w:b/>
          <w:kern w:val="0"/>
          <w:sz w:val="22"/>
          <w:lang w:eastAsia="en-US"/>
        </w:rPr>
        <w:t xml:space="preserve"> </w:t>
      </w:r>
    </w:p>
    <w:p w14:paraId="68582D3B" w14:textId="77777777" w:rsidR="004634ED" w:rsidRPr="00A23426" w:rsidRDefault="004634ED" w:rsidP="00A23426">
      <w:pPr>
        <w:widowControl/>
        <w:numPr>
          <w:ilvl w:val="0"/>
          <w:numId w:val="1"/>
        </w:numPr>
        <w:wordWrap/>
        <w:autoSpaceDE/>
        <w:adjustRightInd w:val="0"/>
        <w:snapToGrid w:val="0"/>
        <w:spacing w:after="0" w:line="240" w:lineRule="auto"/>
        <w:jc w:val="left"/>
        <w:rPr>
          <w:rFonts w:ascii="Times New Roman" w:eastAsia="SimSun" w:hAnsi="Times New Roman" w:cs="Times New Roman"/>
          <w:kern w:val="0"/>
          <w:sz w:val="22"/>
          <w:lang w:eastAsia="en-US"/>
        </w:rPr>
      </w:pPr>
      <w:r w:rsidRPr="00A23426">
        <w:rPr>
          <w:rFonts w:ascii="Times New Roman" w:eastAsia="SimSun" w:hAnsi="Times New Roman" w:cs="Times New Roman"/>
          <w:kern w:val="0"/>
          <w:sz w:val="22"/>
          <w:lang w:eastAsia="en-US"/>
        </w:rPr>
        <w:t>If there is overlap in one TTI and UE is not able to transmit simultaneously on multiple carrier due to limitation in available power, then UE should prioritise transmission on higher priority packets.</w:t>
      </w:r>
    </w:p>
    <w:p w14:paraId="19CC3176" w14:textId="77777777" w:rsidR="004634ED" w:rsidRPr="00A23426" w:rsidRDefault="004634ED" w:rsidP="00A23426">
      <w:pPr>
        <w:widowControl/>
        <w:numPr>
          <w:ilvl w:val="0"/>
          <w:numId w:val="2"/>
        </w:numPr>
        <w:wordWrap/>
        <w:autoSpaceDE/>
        <w:adjustRightInd w:val="0"/>
        <w:snapToGrid w:val="0"/>
        <w:spacing w:after="0" w:line="240" w:lineRule="auto"/>
        <w:jc w:val="left"/>
        <w:rPr>
          <w:rFonts w:ascii="Times New Roman" w:eastAsia="SimSun" w:hAnsi="Times New Roman" w:cs="Times New Roman"/>
          <w:kern w:val="0"/>
          <w:sz w:val="22"/>
          <w:lang w:eastAsia="en-US"/>
        </w:rPr>
      </w:pPr>
      <w:r w:rsidRPr="00A23426">
        <w:rPr>
          <w:rFonts w:ascii="Times New Roman" w:eastAsia="SimSun" w:hAnsi="Times New Roman" w:cs="Times New Roman"/>
          <w:kern w:val="0"/>
          <w:sz w:val="22"/>
          <w:lang w:eastAsia="en-US"/>
        </w:rPr>
        <w:t>If there is overlap in one TTI of same priority packets in different carriers then it should be left to UE implementation to perform transmission if it is constrained in terms of available power.</w:t>
      </w:r>
    </w:p>
    <w:p w14:paraId="49924D77" w14:textId="77777777" w:rsidR="004634ED" w:rsidRPr="00A23426" w:rsidRDefault="004634ED" w:rsidP="00A23426">
      <w:pPr>
        <w:widowControl/>
        <w:numPr>
          <w:ilvl w:val="0"/>
          <w:numId w:val="2"/>
        </w:numPr>
        <w:wordWrap/>
        <w:autoSpaceDE/>
        <w:adjustRightInd w:val="0"/>
        <w:snapToGrid w:val="0"/>
        <w:spacing w:after="0" w:line="240" w:lineRule="auto"/>
        <w:jc w:val="left"/>
        <w:rPr>
          <w:rFonts w:ascii="Times New Roman" w:eastAsia="SimSun" w:hAnsi="Times New Roman" w:cs="Times New Roman"/>
          <w:kern w:val="0"/>
          <w:sz w:val="22"/>
          <w:lang w:eastAsia="en-US"/>
        </w:rPr>
      </w:pPr>
      <w:r w:rsidRPr="00A23426">
        <w:rPr>
          <w:rFonts w:ascii="Times New Roman" w:eastAsia="SimSun" w:hAnsi="Times New Roman" w:cs="Times New Roman"/>
          <w:kern w:val="0"/>
          <w:sz w:val="22"/>
          <w:lang w:eastAsia="en-US"/>
        </w:rPr>
        <w:t>In case of conflict with uplink transmission, Rel-14 rules are used with respect to uplink transmissions</w:t>
      </w:r>
    </w:p>
    <w:p w14:paraId="0CB2A0A8" w14:textId="77777777" w:rsidR="004634ED" w:rsidRDefault="004634ED">
      <w:pPr>
        <w:pStyle w:val="CommentText"/>
      </w:pPr>
    </w:p>
  </w:comment>
  <w:comment w:id="44" w:author="LG" w:date="2018-05-02T21:48:00Z" w:initials="LG">
    <w:p w14:paraId="3BC9F904" w14:textId="77777777" w:rsidR="004634ED" w:rsidRDefault="004634ED">
      <w:pPr>
        <w:pStyle w:val="CommentText"/>
        <w:rPr>
          <w:lang w:eastAsia="ko-KR"/>
        </w:rPr>
      </w:pPr>
      <w:r>
        <w:rPr>
          <w:rStyle w:val="CommentReference"/>
        </w:rPr>
        <w:annotationRef/>
      </w:r>
      <w:r w:rsidRPr="004634ED">
        <w:rPr>
          <w:rFonts w:hint="eastAsia"/>
          <w:sz w:val="22"/>
        </w:rPr>
        <w:t>Editor</w:t>
      </w:r>
      <w:r w:rsidRPr="004634ED">
        <w:rPr>
          <w:sz w:val="22"/>
        </w:rPr>
        <w:t>’</w:t>
      </w:r>
      <w:r w:rsidRPr="004634ED">
        <w:rPr>
          <w:rFonts w:hint="eastAsia"/>
          <w:sz w:val="22"/>
        </w:rPr>
        <w:t xml:space="preserve">s note: </w:t>
      </w:r>
      <w:r>
        <w:rPr>
          <w:rFonts w:hint="eastAsia"/>
          <w:lang w:eastAsia="ko-KR"/>
        </w:rPr>
        <w:t xml:space="preserve">this wording is aligned to current 212 CR. </w:t>
      </w:r>
      <w:r>
        <w:rPr>
          <w:lang w:eastAsia="ko-KR"/>
        </w:rPr>
        <w:t>T</w:t>
      </w:r>
      <w:r>
        <w:rPr>
          <w:rFonts w:hint="eastAsia"/>
          <w:lang w:eastAsia="ko-KR"/>
        </w:rPr>
        <w:t>o be reworded based on further agreement</w:t>
      </w:r>
    </w:p>
  </w:comment>
  <w:comment w:id="49" w:author="MM6" w:date="2018-05-03T17:46:00Z" w:initials="MM6">
    <w:p w14:paraId="5F5E9DA4" w14:textId="77777777" w:rsidR="00552385" w:rsidRPr="00552385" w:rsidRDefault="00552385" w:rsidP="00552385">
      <w:pPr>
        <w:rPr>
          <w:rFonts w:ascii="Times New Roman" w:eastAsia="SimSun" w:hAnsi="Times New Roman" w:cs="Times New Roman"/>
          <w:sz w:val="16"/>
          <w:highlight w:val="green"/>
          <w:lang w:eastAsia="zh-CN"/>
        </w:rPr>
      </w:pPr>
      <w:r>
        <w:rPr>
          <w:rStyle w:val="CommentReference"/>
        </w:rPr>
        <w:annotationRef/>
      </w:r>
      <w:r w:rsidRPr="00552385">
        <w:rPr>
          <w:rFonts w:ascii="Times New Roman" w:eastAsia="SimSun" w:hAnsi="Times New Roman" w:cs="Times New Roman"/>
          <w:sz w:val="16"/>
          <w:highlight w:val="green"/>
          <w:lang w:eastAsia="zh-CN"/>
        </w:rPr>
        <w:t>RAN1#90</w:t>
      </w:r>
    </w:p>
    <w:p w14:paraId="4BD2869A" w14:textId="77777777" w:rsidR="00552385" w:rsidRPr="00552385" w:rsidRDefault="00552385" w:rsidP="00552385">
      <w:pPr>
        <w:rPr>
          <w:rFonts w:ascii="Times New Roman" w:hAnsi="Times New Roman" w:cs="Times New Roman"/>
          <w:sz w:val="16"/>
          <w:lang w:eastAsia="ja-JP"/>
        </w:rPr>
      </w:pPr>
      <w:r w:rsidRPr="00552385">
        <w:rPr>
          <w:rFonts w:ascii="Times New Roman" w:hAnsi="Times New Roman" w:cs="Times New Roman"/>
          <w:sz w:val="16"/>
          <w:highlight w:val="green"/>
          <w:lang w:eastAsia="ja-JP"/>
        </w:rPr>
        <w:t>Agreement</w:t>
      </w:r>
      <w:r w:rsidRPr="00552385">
        <w:rPr>
          <w:rFonts w:ascii="Times New Roman" w:hAnsi="Times New Roman" w:cs="Times New Roman"/>
          <w:sz w:val="16"/>
          <w:lang w:eastAsia="ja-JP"/>
        </w:rPr>
        <w:t>:</w:t>
      </w:r>
    </w:p>
    <w:p w14:paraId="66829C9B" w14:textId="77777777" w:rsidR="00552385" w:rsidRPr="00552385" w:rsidRDefault="00552385" w:rsidP="00552385">
      <w:pPr>
        <w:widowControl/>
        <w:numPr>
          <w:ilvl w:val="0"/>
          <w:numId w:val="10"/>
        </w:numPr>
        <w:wordWrap/>
        <w:autoSpaceDE/>
        <w:autoSpaceDN/>
        <w:spacing w:after="0" w:line="240" w:lineRule="auto"/>
        <w:jc w:val="left"/>
        <w:rPr>
          <w:rFonts w:ascii="Times New Roman" w:hAnsi="Times New Roman" w:cs="Times New Roman"/>
          <w:sz w:val="16"/>
          <w:szCs w:val="20"/>
          <w:lang w:eastAsia="ja-JP"/>
        </w:rPr>
      </w:pPr>
      <w:r w:rsidRPr="00552385">
        <w:rPr>
          <w:rFonts w:ascii="Times New Roman" w:hAnsi="Times New Roman" w:cs="Times New Roman"/>
          <w:sz w:val="16"/>
          <w:szCs w:val="20"/>
          <w:lang w:eastAsia="ja-JP"/>
        </w:rPr>
        <w:t>For PSSCH, specifications support rate-matching applied over the last symbol for all modulation orders.</w:t>
      </w:r>
    </w:p>
    <w:p w14:paraId="3BBEDE45" w14:textId="77777777" w:rsidR="00552385" w:rsidRPr="00552385" w:rsidRDefault="00552385" w:rsidP="00552385">
      <w:pPr>
        <w:widowControl/>
        <w:numPr>
          <w:ilvl w:val="1"/>
          <w:numId w:val="10"/>
        </w:numPr>
        <w:wordWrap/>
        <w:autoSpaceDE/>
        <w:autoSpaceDN/>
        <w:spacing w:after="0" w:line="240" w:lineRule="auto"/>
        <w:jc w:val="left"/>
        <w:rPr>
          <w:rFonts w:ascii="Times New Roman" w:hAnsi="Times New Roman" w:cs="Times New Roman"/>
          <w:sz w:val="16"/>
          <w:szCs w:val="20"/>
          <w:lang w:eastAsia="ja-JP"/>
        </w:rPr>
      </w:pPr>
      <w:r w:rsidRPr="00552385">
        <w:rPr>
          <w:rFonts w:ascii="Times New Roman" w:hAnsi="Times New Roman" w:cs="Times New Roman"/>
          <w:sz w:val="16"/>
          <w:szCs w:val="20"/>
          <w:lang w:eastAsia="ja-JP"/>
        </w:rPr>
        <w:t>Rate-matching is applied for all MCSs</w:t>
      </w:r>
    </w:p>
    <w:p w14:paraId="2461CF7D" w14:textId="77777777" w:rsidR="00552385" w:rsidRPr="00552385" w:rsidRDefault="00552385" w:rsidP="00552385">
      <w:pPr>
        <w:widowControl/>
        <w:numPr>
          <w:ilvl w:val="1"/>
          <w:numId w:val="10"/>
        </w:numPr>
        <w:wordWrap/>
        <w:autoSpaceDE/>
        <w:autoSpaceDN/>
        <w:spacing w:after="0" w:line="240" w:lineRule="auto"/>
        <w:jc w:val="left"/>
        <w:rPr>
          <w:rFonts w:ascii="Times New Roman" w:hAnsi="Times New Roman" w:cs="Times New Roman"/>
          <w:sz w:val="16"/>
          <w:szCs w:val="20"/>
          <w:lang w:eastAsia="ja-JP"/>
        </w:rPr>
      </w:pPr>
      <w:r w:rsidRPr="00552385">
        <w:rPr>
          <w:rFonts w:ascii="Times New Roman" w:hAnsi="Times New Roman" w:cs="Times New Roman"/>
          <w:sz w:val="16"/>
          <w:szCs w:val="20"/>
          <w:lang w:eastAsia="ja-JP"/>
        </w:rPr>
        <w:t>Use of Rel-15 format is signaled in the SCI (FFS signaling details)</w:t>
      </w:r>
    </w:p>
    <w:p w14:paraId="5761C0C1" w14:textId="77777777" w:rsidR="00552385" w:rsidRPr="00552385" w:rsidRDefault="00552385" w:rsidP="00552385">
      <w:pPr>
        <w:rPr>
          <w:rFonts w:ascii="Times New Roman" w:eastAsia="SimSun" w:hAnsi="Times New Roman" w:cs="Times New Roman"/>
          <w:sz w:val="16"/>
          <w:szCs w:val="20"/>
          <w:lang w:eastAsia="zh-CN"/>
        </w:rPr>
      </w:pPr>
      <w:r w:rsidRPr="00552385">
        <w:rPr>
          <w:rFonts w:ascii="Times New Roman" w:hAnsi="Times New Roman" w:cs="Times New Roman"/>
          <w:sz w:val="16"/>
          <w:szCs w:val="20"/>
          <w:lang w:eastAsia="ja-JP"/>
        </w:rPr>
        <w:t>Note: When a Rel-15 UE transmits a message that needs to be received by Rel-14 UEs, it shall use the Rel-14 format.</w:t>
      </w:r>
    </w:p>
    <w:p w14:paraId="5C2C9DDA" w14:textId="77777777" w:rsidR="00552385" w:rsidRPr="00552385" w:rsidRDefault="00552385" w:rsidP="00552385">
      <w:pPr>
        <w:rPr>
          <w:rFonts w:ascii="Times New Roman" w:eastAsia="SimSun" w:hAnsi="Times New Roman" w:cs="Times New Roman"/>
          <w:sz w:val="16"/>
          <w:highlight w:val="green"/>
          <w:lang w:eastAsia="zh-CN"/>
        </w:rPr>
      </w:pPr>
      <w:r w:rsidRPr="00552385">
        <w:rPr>
          <w:rFonts w:ascii="Times New Roman" w:eastAsia="SimSun" w:hAnsi="Times New Roman" w:cs="Times New Roman"/>
          <w:sz w:val="16"/>
          <w:highlight w:val="green"/>
          <w:lang w:eastAsia="zh-CN"/>
        </w:rPr>
        <w:t xml:space="preserve">RAN1#90 </w:t>
      </w:r>
    </w:p>
    <w:p w14:paraId="31E49EFE" w14:textId="1C38870D" w:rsidR="00552385" w:rsidRPr="00552385" w:rsidRDefault="00552385" w:rsidP="00552385">
      <w:pPr>
        <w:rPr>
          <w:rFonts w:ascii="Times New Roman" w:hAnsi="Times New Roman" w:cs="Times New Roman"/>
          <w:sz w:val="18"/>
          <w:lang w:eastAsia="ja-JP"/>
        </w:rPr>
      </w:pPr>
      <w:r w:rsidRPr="00552385">
        <w:rPr>
          <w:rFonts w:ascii="Times New Roman" w:hAnsi="Times New Roman" w:cs="Times New Roman"/>
          <w:sz w:val="16"/>
          <w:highlight w:val="green"/>
          <w:lang w:eastAsia="ja-JP"/>
        </w:rPr>
        <w:t>Agreement</w:t>
      </w:r>
      <w:r w:rsidRPr="00552385">
        <w:rPr>
          <w:rFonts w:ascii="Times New Roman" w:hAnsi="Times New Roman" w:cs="Times New Roman"/>
          <w:sz w:val="16"/>
          <w:lang w:eastAsia="ja-JP"/>
        </w:rPr>
        <w:t xml:space="preserve">: For the last symbol of PSSCH, rate-matching is always applied when the Rel-15 MCS table is used.  Puncturing is always applied when the Rel-14 MCS table is used. </w:t>
      </w:r>
    </w:p>
  </w:comment>
  <w:comment w:id="56" w:author="MM6" w:date="2018-05-03T17:44:00Z" w:initials="MM6">
    <w:p w14:paraId="4D35F42D" w14:textId="77777777" w:rsidR="00552385" w:rsidRPr="00552385" w:rsidRDefault="00552385" w:rsidP="00552385">
      <w:pPr>
        <w:rPr>
          <w:rFonts w:ascii="Times New Roman" w:hAnsi="Times New Roman" w:cs="Times New Roman"/>
          <w:sz w:val="18"/>
        </w:rPr>
      </w:pPr>
      <w:r>
        <w:rPr>
          <w:rStyle w:val="CommentReference"/>
        </w:rPr>
        <w:annotationRef/>
      </w:r>
      <w:r w:rsidRPr="00552385">
        <w:rPr>
          <w:rFonts w:ascii="Times New Roman" w:eastAsia="SimSun" w:hAnsi="Times New Roman" w:cs="Times New Roman"/>
          <w:sz w:val="18"/>
          <w:highlight w:val="green"/>
          <w:lang w:eastAsia="zh-CN"/>
        </w:rPr>
        <w:t xml:space="preserve">RAN1#92bis </w:t>
      </w:r>
      <w:r w:rsidRPr="00552385">
        <w:rPr>
          <w:rFonts w:ascii="Times New Roman" w:hAnsi="Times New Roman" w:cs="Times New Roman"/>
          <w:sz w:val="18"/>
          <w:highlight w:val="green"/>
        </w:rPr>
        <w:t>Agreement</w:t>
      </w:r>
    </w:p>
    <w:p w14:paraId="29E546C1" w14:textId="77777777" w:rsidR="00552385" w:rsidRPr="00552385" w:rsidRDefault="00552385" w:rsidP="00552385">
      <w:pPr>
        <w:pStyle w:val="ListParagraph"/>
        <w:numPr>
          <w:ilvl w:val="0"/>
          <w:numId w:val="9"/>
        </w:numPr>
        <w:ind w:leftChars="0" w:left="284" w:hanging="284"/>
        <w:jc w:val="both"/>
        <w:rPr>
          <w:rFonts w:ascii="Times New Roman" w:hAnsi="Times New Roman"/>
          <w:sz w:val="18"/>
        </w:rPr>
      </w:pPr>
      <w:r w:rsidRPr="00552385">
        <w:rPr>
          <w:rFonts w:ascii="Times New Roman" w:hAnsi="Times New Roman"/>
          <w:sz w:val="18"/>
          <w:szCs w:val="20"/>
        </w:rPr>
        <w:t>Agree to use reserved bit(s) in SCI format to indicate R15 PSSCH transmission format/features</w:t>
      </w:r>
    </w:p>
    <w:p w14:paraId="4432601B" w14:textId="5BD81CDF" w:rsidR="00552385" w:rsidRPr="00552385" w:rsidRDefault="00552385" w:rsidP="00552385">
      <w:pPr>
        <w:pStyle w:val="CommentText"/>
        <w:rPr>
          <w:sz w:val="18"/>
        </w:rPr>
      </w:pPr>
      <w:r w:rsidRPr="00552385">
        <w:rPr>
          <w:sz w:val="18"/>
        </w:rPr>
        <w:t>Further discuss whether it is needed to separately indicate specific features (e.g. rate-matching, 64-QAM support) or transmission format</w:t>
      </w:r>
    </w:p>
  </w:comment>
  <w:comment w:id="73" w:author="LG" w:date="2018-05-02T21:02:00Z" w:initials="LG">
    <w:p w14:paraId="4E62D9D5" w14:textId="77777777" w:rsidR="004634ED" w:rsidRPr="00A23426" w:rsidRDefault="004634ED" w:rsidP="00A23426">
      <w:pPr>
        <w:rPr>
          <w:rFonts w:ascii="Times New Roman" w:eastAsia="SimSun" w:hAnsi="Times New Roman" w:cs="Times New Roman"/>
          <w:kern w:val="0"/>
          <w:sz w:val="22"/>
          <w:szCs w:val="20"/>
          <w:highlight w:val="darkYellow"/>
          <w:lang w:eastAsia="en-US"/>
        </w:rPr>
      </w:pPr>
      <w:r>
        <w:rPr>
          <w:rStyle w:val="CommentReference"/>
        </w:rPr>
        <w:annotationRef/>
      </w:r>
      <w:r w:rsidRPr="00A23426">
        <w:rPr>
          <w:rFonts w:ascii="Times New Roman" w:eastAsia="SimSun" w:hAnsi="Times New Roman" w:cs="Times New Roman"/>
          <w:kern w:val="0"/>
          <w:sz w:val="22"/>
          <w:szCs w:val="20"/>
          <w:highlight w:val="darkYellow"/>
          <w:lang w:eastAsia="en-US"/>
        </w:rPr>
        <w:t>Working assumption</w:t>
      </w:r>
    </w:p>
    <w:p w14:paraId="414B8FE1" w14:textId="77777777" w:rsidR="004634ED" w:rsidRPr="00A23426" w:rsidRDefault="004634ED" w:rsidP="00A23426">
      <w:pPr>
        <w:widowControl/>
        <w:numPr>
          <w:ilvl w:val="1"/>
          <w:numId w:val="5"/>
        </w:numPr>
        <w:wordWrap/>
        <w:autoSpaceDE/>
        <w:adjustRightInd w:val="0"/>
        <w:snapToGrid w:val="0"/>
        <w:spacing w:after="0" w:line="240" w:lineRule="auto"/>
        <w:jc w:val="left"/>
        <w:rPr>
          <w:rFonts w:ascii="Times New Roman" w:eastAsia="SimSun" w:hAnsi="Times New Roman" w:cs="Times New Roman"/>
          <w:kern w:val="0"/>
          <w:sz w:val="22"/>
          <w:szCs w:val="20"/>
          <w:lang w:eastAsia="en-US"/>
        </w:rPr>
      </w:pPr>
      <w:r w:rsidRPr="00A23426">
        <w:rPr>
          <w:rFonts w:ascii="Times New Roman" w:eastAsia="SimSun" w:hAnsi="Times New Roman" w:cs="Times New Roman"/>
          <w:kern w:val="0"/>
          <w:sz w:val="22"/>
          <w:szCs w:val="20"/>
          <w:lang w:eastAsia="en-US"/>
        </w:rPr>
        <w:t xml:space="preserve">TBS scaling (&lt;1) is applied with additional MCS indices in ‘Modulation and TBS index table’ </w:t>
      </w:r>
    </w:p>
    <w:p w14:paraId="0ADB79DE" w14:textId="77777777" w:rsidR="004634ED" w:rsidRPr="00A23426" w:rsidRDefault="004634ED" w:rsidP="00A23426">
      <w:pPr>
        <w:widowControl/>
        <w:numPr>
          <w:ilvl w:val="2"/>
          <w:numId w:val="5"/>
        </w:numPr>
        <w:tabs>
          <w:tab w:val="num" w:pos="2160"/>
        </w:tabs>
        <w:wordWrap/>
        <w:autoSpaceDE/>
        <w:adjustRightInd w:val="0"/>
        <w:snapToGrid w:val="0"/>
        <w:spacing w:after="0" w:line="240" w:lineRule="auto"/>
        <w:jc w:val="left"/>
        <w:rPr>
          <w:rFonts w:ascii="Times New Roman" w:eastAsia="SimSun" w:hAnsi="Times New Roman" w:cs="Times New Roman"/>
          <w:kern w:val="0"/>
          <w:sz w:val="22"/>
          <w:szCs w:val="20"/>
          <w:lang w:eastAsia="en-US"/>
        </w:rPr>
      </w:pPr>
      <w:r w:rsidRPr="00A23426">
        <w:rPr>
          <w:rFonts w:ascii="Times New Roman" w:eastAsia="SimSun" w:hAnsi="Times New Roman" w:cs="Times New Roman"/>
          <w:color w:val="FF0000"/>
          <w:kern w:val="0"/>
          <w:sz w:val="22"/>
          <w:szCs w:val="20"/>
          <w:lang w:eastAsia="en-US"/>
        </w:rPr>
        <w:t>Number of additional MCS indices is three</w:t>
      </w:r>
    </w:p>
    <w:p w14:paraId="20DEE5EF" w14:textId="77777777" w:rsidR="004634ED" w:rsidRDefault="004634ED">
      <w:pPr>
        <w:pStyle w:val="CommentText"/>
      </w:pPr>
    </w:p>
  </w:comment>
  <w:comment w:id="84" w:author="LG" w:date="2018-05-02T21:02:00Z" w:initials="LG">
    <w:p w14:paraId="2227C2B7" w14:textId="77777777" w:rsidR="004634ED" w:rsidRPr="00A23426" w:rsidRDefault="004634ED" w:rsidP="00A23426">
      <w:pPr>
        <w:jc w:val="left"/>
        <w:rPr>
          <w:rFonts w:ascii="Times New Roman" w:eastAsia="SimSun" w:hAnsi="Times New Roman" w:cs="Times New Roman"/>
          <w:kern w:val="0"/>
          <w:sz w:val="22"/>
          <w:lang w:eastAsia="x-none"/>
        </w:rPr>
      </w:pPr>
      <w:r>
        <w:rPr>
          <w:rStyle w:val="CommentReference"/>
        </w:rPr>
        <w:annotationRef/>
      </w:r>
    </w:p>
    <w:p w14:paraId="6A65A57E" w14:textId="77777777" w:rsidR="004634ED" w:rsidRPr="00A23426" w:rsidRDefault="004634ED" w:rsidP="00A23426">
      <w:pPr>
        <w:widowControl/>
        <w:wordWrap/>
        <w:adjustRightInd w:val="0"/>
        <w:snapToGrid w:val="0"/>
        <w:spacing w:after="0" w:line="240" w:lineRule="auto"/>
        <w:jc w:val="left"/>
        <w:rPr>
          <w:rFonts w:ascii="Calibri" w:eastAsia="Malgun Gothic" w:hAnsi="Calibri" w:cs="Times New Roman"/>
          <w:b/>
          <w:bCs/>
          <w:lang w:eastAsia="en-US"/>
        </w:rPr>
      </w:pPr>
      <w:r w:rsidRPr="00A23426">
        <w:rPr>
          <w:rFonts w:ascii="Calibri" w:eastAsia="Malgun Gothic" w:hAnsi="Calibri" w:cs="Times New Roman"/>
          <w:b/>
          <w:bCs/>
          <w:highlight w:val="darkYellow"/>
          <w:lang w:eastAsia="en-US"/>
        </w:rPr>
        <w:t>Working Assumption</w:t>
      </w:r>
    </w:p>
    <w:p w14:paraId="588AC9C2" w14:textId="77777777" w:rsidR="004634ED" w:rsidRPr="00A23426" w:rsidRDefault="004634ED" w:rsidP="00A23426">
      <w:pPr>
        <w:widowControl/>
        <w:numPr>
          <w:ilvl w:val="0"/>
          <w:numId w:val="3"/>
        </w:numPr>
        <w:wordWrap/>
        <w:autoSpaceDE/>
        <w:adjustRightInd w:val="0"/>
        <w:snapToGrid w:val="0"/>
        <w:spacing w:after="0" w:line="240" w:lineRule="auto"/>
        <w:jc w:val="lef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Scaling factor is applied to the number of PRBs derived from SCI</w:t>
      </w:r>
    </w:p>
    <w:p w14:paraId="5F6B0266" w14:textId="77777777" w:rsidR="004634ED" w:rsidRPr="00A23426" w:rsidRDefault="004634ED" w:rsidP="00A23426">
      <w:pPr>
        <w:widowControl/>
        <w:numPr>
          <w:ilvl w:val="0"/>
          <w:numId w:val="4"/>
        </w:numPr>
        <w:wordWrap/>
        <w:autoSpaceDE/>
        <w:adjustRightInd w:val="0"/>
        <w:snapToGrid w:val="0"/>
        <w:spacing w:after="0" w:line="240" w:lineRule="auto"/>
        <w:jc w:val="lef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Actual TBS value is derived by using scaled number of PRBs defined by the following equation</w:t>
      </w:r>
    </w:p>
    <w:p w14:paraId="2747E49D" w14:textId="77777777" w:rsidR="004634ED" w:rsidRPr="00A23426" w:rsidRDefault="004634ED" w:rsidP="00A23426">
      <w:pPr>
        <w:widowControl/>
        <w:wordWrap/>
        <w:adjustRightInd w:val="0"/>
        <w:snapToGrid w:val="0"/>
        <w:spacing w:after="120" w:line="240" w:lineRule="auto"/>
        <w:ind w:left="720" w:firstLineChars="200" w:firstLine="440"/>
        <w:jc w:val="left"/>
        <w:rPr>
          <w:rFonts w:ascii="Calibri" w:eastAsia="Malgun Gothic" w:hAnsi="Calibri" w:cs="Times New Roman"/>
          <w:sz w:val="22"/>
          <w:szCs w:val="20"/>
          <w:lang w:eastAsia="en-US"/>
        </w:rPr>
      </w:pPr>
      <w:r w:rsidRPr="00A23426">
        <w:rPr>
          <w:rFonts w:ascii="Times New Roman" w:eastAsia="SimSun" w:hAnsi="Times New Roman" w:cs="Times New Roman"/>
          <w:position w:val="-18"/>
          <w:sz w:val="22"/>
          <w:lang w:eastAsia="en-US"/>
        </w:rPr>
        <w:object w:dxaOrig="2820" w:dyaOrig="480" w14:anchorId="51DFF600">
          <v:shape id="_x0000_i1217" type="#_x0000_t75" style="width:141.25pt;height:24pt" o:ole="">
            <v:imagedata r:id="rId1" o:title=""/>
          </v:shape>
          <o:OLEObject Type="Embed" ProgID="Equation.DSMT4" ShapeID="_x0000_i1217" DrawAspect="Content" ObjectID="_1586938791" r:id="rId2"/>
        </w:object>
      </w:r>
      <w:r w:rsidRPr="00A23426">
        <w:rPr>
          <w:rFonts w:ascii="Calibri" w:eastAsia="Malgun Gothic" w:hAnsi="Calibri" w:cs="Times New Roman"/>
          <w:sz w:val="22"/>
          <w:lang w:eastAsia="en-US"/>
        </w:rPr>
        <w:t>,</w:t>
      </w:r>
    </w:p>
    <w:p w14:paraId="0C1A218C" w14:textId="77777777" w:rsidR="004634ED" w:rsidRPr="00A23426" w:rsidRDefault="004634ED" w:rsidP="00A23426">
      <w:pPr>
        <w:widowControl/>
        <w:numPr>
          <w:ilvl w:val="0"/>
          <w:numId w:val="4"/>
        </w:numPr>
        <w:wordWrap/>
        <w:autoSpaceDE/>
        <w:adjustRightInd w:val="0"/>
        <w:snapToGrid w:val="0"/>
        <w:spacing w:after="0" w:line="240" w:lineRule="auto"/>
        <w:jc w:val="lef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 xml:space="preserve">where </w:t>
      </w:r>
      <w:bookmarkStart w:id="86" w:name="MTBlankEqn"/>
      <w:r w:rsidRPr="00A23426">
        <w:rPr>
          <w:rFonts w:ascii="Times New Roman" w:eastAsia="SimSun" w:hAnsi="Times New Roman" w:cs="Times New Roman"/>
          <w:position w:val="-12"/>
          <w:sz w:val="22"/>
          <w:lang w:eastAsia="en-US"/>
        </w:rPr>
        <w:object w:dxaOrig="525" w:dyaOrig="375" w14:anchorId="17ED3080">
          <v:shape id="_x0000_i1219" type="#_x0000_t75" style="width:26.75pt;height:19.1pt" o:ole="">
            <v:imagedata r:id="rId3" o:title=""/>
          </v:shape>
          <o:OLEObject Type="Embed" ProgID="Equation.DSMT4" ShapeID="_x0000_i1219" DrawAspect="Content" ObjectID="_1586938792" r:id="rId4"/>
        </w:object>
      </w:r>
      <w:bookmarkEnd w:id="86"/>
      <w:r w:rsidRPr="00A23426">
        <w:rPr>
          <w:rFonts w:ascii="Calibri" w:eastAsia="Malgun Gothic" w:hAnsi="Calibri" w:cs="Times New Roman"/>
          <w:sz w:val="22"/>
          <w:szCs w:val="20"/>
          <w:lang w:eastAsia="en-US"/>
        </w:rPr>
        <w:fldChar w:fldCharType="begin"/>
      </w:r>
      <w:r w:rsidRPr="00A23426">
        <w:rPr>
          <w:rFonts w:ascii="Calibri" w:eastAsia="Malgun Gothic" w:hAnsi="Calibri" w:cs="Times New Roman"/>
          <w:sz w:val="22"/>
          <w:szCs w:val="20"/>
          <w:lang w:eastAsia="en-US"/>
        </w:rPr>
        <w:instrText xml:space="preserve"> QUOTE </w:instrText>
      </w:r>
      <m:oMath>
        <m:sSubSup>
          <m:sSubSupPr>
            <m:ctrlPr>
              <w:rPr>
                <w:rFonts w:ascii="Cambria Math" w:eastAsia="SimSun" w:hAnsi="Cambria Math" w:cs="Times New Roman"/>
                <w:sz w:val="22"/>
                <w:lang w:eastAsia="en-US"/>
              </w:rPr>
            </m:ctrlPr>
          </m:sSubSupPr>
          <m:e>
            <m:r>
              <m:rPr>
                <m:sty m:val="p"/>
              </m:rPr>
              <w:rPr>
                <w:rFonts w:ascii="Cambria Math" w:eastAsia="Malgun Gothic" w:hAnsi="Cambria Math" w:cs="Times New Roman"/>
                <w:sz w:val="22"/>
                <w:szCs w:val="20"/>
                <w:lang w:eastAsia="en-US"/>
              </w:rPr>
              <m:t>N</m:t>
            </m:r>
          </m:e>
          <m:sub>
            <m:r>
              <m:rPr>
                <m:sty m:val="p"/>
              </m:rPr>
              <w:rPr>
                <w:rFonts w:ascii="Cambria Math" w:eastAsia="Malgun Gothic" w:hAnsi="Cambria Math" w:cs="Times New Roman"/>
                <w:sz w:val="22"/>
                <w:szCs w:val="20"/>
                <w:lang w:eastAsia="en-US"/>
              </w:rPr>
              <m:t>PRB</m:t>
            </m:r>
          </m:sub>
          <m:sup>
            <m:r>
              <m:rPr>
                <m:sty m:val="p"/>
              </m:rPr>
              <w:rPr>
                <w:rFonts w:ascii="Cambria Math" w:eastAsia="Malgun Gothic" w:hAnsi="Cambria Math" w:cs="Times New Roman"/>
                <w:sz w:val="22"/>
                <w:szCs w:val="20"/>
                <w:lang w:eastAsia="en-US"/>
              </w:rPr>
              <m:t>'</m:t>
            </m:r>
          </m:sup>
        </m:sSubSup>
      </m:oMath>
      <w:r w:rsidRPr="00A23426">
        <w:rPr>
          <w:rFonts w:ascii="Calibri" w:eastAsia="Malgun Gothic" w:hAnsi="Calibri" w:cs="Times New Roman"/>
          <w:sz w:val="22"/>
          <w:szCs w:val="20"/>
          <w:lang w:eastAsia="en-US"/>
        </w:rPr>
        <w:instrText xml:space="preserve"> </w:instrText>
      </w:r>
      <w:r w:rsidRPr="00A23426">
        <w:rPr>
          <w:rFonts w:ascii="Calibri" w:eastAsia="Malgun Gothic" w:hAnsi="Calibri" w:cs="Times New Roman"/>
          <w:sz w:val="22"/>
          <w:szCs w:val="20"/>
          <w:lang w:eastAsia="en-US"/>
        </w:rPr>
        <w:fldChar w:fldCharType="end"/>
      </w:r>
      <w:r w:rsidRPr="00A23426">
        <w:rPr>
          <w:rFonts w:ascii="Calibri" w:eastAsia="Malgun Gothic" w:hAnsi="Calibri" w:cs="Times New Roman"/>
          <w:sz w:val="22"/>
          <w:szCs w:val="20"/>
          <w:lang w:eastAsia="en-US"/>
        </w:rPr>
        <w:t xml:space="preserve"> is the original total number of allocated PRBs according to 7.1.6 from 3GPP 36.213 LTE R14.</w:t>
      </w:r>
    </w:p>
    <w:p w14:paraId="6185A869" w14:textId="77777777" w:rsidR="004634ED" w:rsidRPr="00A23426" w:rsidRDefault="004634ED" w:rsidP="00A23426">
      <w:pPr>
        <w:widowControl/>
        <w:numPr>
          <w:ilvl w:val="0"/>
          <w:numId w:val="3"/>
        </w:numPr>
        <w:wordWrap/>
        <w:autoSpaceDE/>
        <w:adjustRightInd w:val="0"/>
        <w:snapToGrid w:val="0"/>
        <w:spacing w:after="0" w:line="240" w:lineRule="auto"/>
        <w:jc w:val="lef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No new TBS values are introduced.</w:t>
      </w:r>
    </w:p>
    <w:p w14:paraId="5F9AB8F5" w14:textId="77777777" w:rsidR="004634ED" w:rsidRDefault="004634ED">
      <w:pPr>
        <w:pStyle w:val="CommentText"/>
      </w:pPr>
    </w:p>
  </w:comment>
  <w:comment w:id="125" w:author="LG" w:date="2018-05-02T21:48:00Z" w:initials="LG">
    <w:p w14:paraId="4DB66FA9" w14:textId="77777777" w:rsidR="004634ED" w:rsidRDefault="004634ED">
      <w:pPr>
        <w:pStyle w:val="CommentText"/>
        <w:rPr>
          <w:lang w:eastAsia="ko-KR"/>
        </w:rPr>
      </w:pPr>
      <w:r>
        <w:rPr>
          <w:rStyle w:val="CommentReference"/>
        </w:rPr>
        <w:annotationRef/>
      </w:r>
      <w:r w:rsidRPr="004634ED">
        <w:rPr>
          <w:rFonts w:hint="eastAsia"/>
          <w:sz w:val="22"/>
        </w:rPr>
        <w:t>Editor</w:t>
      </w:r>
      <w:r w:rsidRPr="004634ED">
        <w:rPr>
          <w:sz w:val="22"/>
        </w:rPr>
        <w:t>’</w:t>
      </w:r>
      <w:r w:rsidRPr="004634ED">
        <w:rPr>
          <w:rFonts w:hint="eastAsia"/>
          <w:sz w:val="22"/>
        </w:rPr>
        <w:t xml:space="preserve">s note: </w:t>
      </w:r>
      <w:r>
        <w:rPr>
          <w:rFonts w:hint="eastAsia"/>
          <w:lang w:eastAsia="ko-KR"/>
        </w:rPr>
        <w:t>this column will be updated based on further agreement.</w:t>
      </w:r>
    </w:p>
  </w:comment>
  <w:comment w:id="147" w:author="MM6" w:date="2018-05-03T17:49:00Z" w:initials="MM6">
    <w:p w14:paraId="62C68EA7" w14:textId="77777777" w:rsidR="00552385" w:rsidRPr="00C70048" w:rsidRDefault="00552385" w:rsidP="00552385">
      <w:pPr>
        <w:rPr>
          <w:b/>
          <w:u w:val="single"/>
        </w:rPr>
      </w:pPr>
      <w:r w:rsidRPr="00552385">
        <w:rPr>
          <w:rStyle w:val="CommentReference"/>
          <w:rFonts w:ascii="Times New Roman" w:hAnsi="Times New Roman" w:cs="Times New Roman"/>
          <w:sz w:val="20"/>
          <w:szCs w:val="20"/>
        </w:rPr>
        <w:annotationRef/>
      </w:r>
      <w:r w:rsidRPr="00C70048">
        <w:rPr>
          <w:b/>
          <w:u w:val="single"/>
        </w:rPr>
        <w:t>Joint or independent sensing:</w:t>
      </w:r>
    </w:p>
    <w:p w14:paraId="41738B4E" w14:textId="77777777" w:rsidR="00552385" w:rsidRPr="00552385" w:rsidRDefault="00552385" w:rsidP="00552385">
      <w:pPr>
        <w:rPr>
          <w:rFonts w:ascii="Times New Roman" w:hAnsi="Times New Roman" w:cs="Times New Roman"/>
          <w:szCs w:val="20"/>
        </w:rPr>
      </w:pPr>
      <w:r w:rsidRPr="00552385">
        <w:rPr>
          <w:rFonts w:ascii="Times New Roman" w:hAnsi="Times New Roman" w:cs="Times New Roman"/>
          <w:szCs w:val="20"/>
          <w:highlight w:val="green"/>
        </w:rPr>
        <w:t>Agreement</w:t>
      </w:r>
      <w:r w:rsidRPr="00552385">
        <w:rPr>
          <w:rFonts w:ascii="Times New Roman" w:hAnsi="Times New Roman" w:cs="Times New Roman"/>
          <w:szCs w:val="20"/>
        </w:rPr>
        <w:t xml:space="preserve">: </w:t>
      </w:r>
      <w:r w:rsidRPr="00552385">
        <w:rPr>
          <w:rFonts w:ascii="Times New Roman" w:eastAsia="MS Mincho" w:hAnsi="Times New Roman" w:cs="Times New Roman"/>
          <w:iCs/>
          <w:szCs w:val="20"/>
          <w:lang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7CBCE16E" w14:textId="03CBD1C9" w:rsidR="00552385" w:rsidRPr="00552385" w:rsidRDefault="00552385" w:rsidP="00552385">
      <w:pPr>
        <w:rPr>
          <w:rFonts w:ascii="Times New Roman" w:hAnsi="Times New Roman" w:cs="Times New Roman"/>
          <w:szCs w:val="20"/>
          <w:lang w:eastAsia="ja-JP"/>
        </w:rPr>
      </w:pPr>
      <w:r w:rsidRPr="00552385">
        <w:rPr>
          <w:rFonts w:ascii="Times New Roman" w:hAnsi="Times New Roman" w:cs="Times New Roman"/>
          <w:szCs w:val="20"/>
          <w:lang w:eastAsia="ja-JP"/>
        </w:rPr>
        <w:t>Note: T2 values may be discussed, and potentially modified, when discussing latency reduction</w:t>
      </w:r>
    </w:p>
    <w:p w14:paraId="68D1443D" w14:textId="752144B3" w:rsidR="00552385" w:rsidRPr="00552385" w:rsidRDefault="00552385" w:rsidP="00552385">
      <w:pPr>
        <w:pStyle w:val="CommentText"/>
      </w:pPr>
      <w:r w:rsidRPr="00552385">
        <w:rPr>
          <w:rStyle w:val="CommentReference"/>
          <w:sz w:val="20"/>
        </w:rPr>
        <w:annotationRef/>
      </w:r>
    </w:p>
  </w:comment>
  <w:comment w:id="150" w:author="LG" w:date="2018-05-02T21:02:00Z" w:initials="LG">
    <w:p w14:paraId="6AE68C5F" w14:textId="77777777" w:rsidR="004634ED" w:rsidRPr="00A23426" w:rsidRDefault="004634ED" w:rsidP="00A23426">
      <w:pPr>
        <w:rPr>
          <w:rFonts w:ascii="Times New Roman" w:eastAsia="SimSun" w:hAnsi="Times New Roman" w:cs="Times New Roman"/>
          <w:b/>
          <w:kern w:val="0"/>
          <w:sz w:val="22"/>
          <w:szCs w:val="20"/>
          <w:lang w:eastAsia="en-US"/>
        </w:rPr>
      </w:pPr>
      <w:r>
        <w:rPr>
          <w:rStyle w:val="CommentReference"/>
        </w:rPr>
        <w:annotationRef/>
      </w:r>
      <w:r w:rsidRPr="00A23426">
        <w:rPr>
          <w:rFonts w:ascii="Times New Roman" w:eastAsia="SimSun" w:hAnsi="Times New Roman" w:cs="Times New Roman"/>
          <w:b/>
          <w:kern w:val="0"/>
          <w:sz w:val="22"/>
          <w:szCs w:val="20"/>
          <w:highlight w:val="green"/>
          <w:lang w:eastAsia="en-US"/>
        </w:rPr>
        <w:t>Agreement</w:t>
      </w:r>
    </w:p>
    <w:p w14:paraId="29A3FA85" w14:textId="77777777" w:rsidR="004634ED" w:rsidRPr="00A23426" w:rsidRDefault="004634ED" w:rsidP="00A23426">
      <w:pPr>
        <w:widowControl/>
        <w:wordWrap/>
        <w:adjustRightInd w:val="0"/>
        <w:snapToGrid w:val="0"/>
        <w:spacing w:after="120" w:line="240" w:lineRule="auto"/>
        <w:rPr>
          <w:rFonts w:ascii="Times New Roman" w:eastAsia="SimSun" w:hAnsi="Times New Roman" w:cs="Times New Roman"/>
          <w:kern w:val="0"/>
          <w:sz w:val="22"/>
          <w:szCs w:val="20"/>
          <w:lang w:eastAsia="en-US"/>
        </w:rPr>
      </w:pPr>
      <w:r w:rsidRPr="00A23426">
        <w:rPr>
          <w:rFonts w:ascii="Times New Roman" w:eastAsia="SimSun" w:hAnsi="Times New Roman" w:cs="Times New Roman"/>
          <w:kern w:val="0"/>
          <w:sz w:val="22"/>
          <w:szCs w:val="20"/>
          <w:lang w:eastAsia="en-US"/>
        </w:rPr>
        <w:t>The minimum (pre-)configurable T</w:t>
      </w:r>
      <w:r w:rsidRPr="00A23426">
        <w:rPr>
          <w:rFonts w:ascii="Times New Roman" w:eastAsia="SimSun" w:hAnsi="Times New Roman" w:cs="Times New Roman"/>
          <w:kern w:val="0"/>
          <w:sz w:val="22"/>
          <w:szCs w:val="20"/>
          <w:vertAlign w:val="subscript"/>
          <w:lang w:eastAsia="en-US"/>
        </w:rPr>
        <w:t>2min</w:t>
      </w:r>
      <w:r w:rsidRPr="00A23426">
        <w:rPr>
          <w:rFonts w:ascii="Times New Roman" w:eastAsia="SimSun" w:hAnsi="Times New Roman" w:cs="Times New Roman"/>
          <w:kern w:val="0"/>
          <w:sz w:val="22"/>
          <w:szCs w:val="20"/>
          <w:lang w:eastAsia="en-US"/>
        </w:rPr>
        <w:t xml:space="preserve"> is [10]ms.</w:t>
      </w:r>
    </w:p>
    <w:p w14:paraId="12CE8A46" w14:textId="77777777" w:rsidR="004634ED" w:rsidRPr="00A23426" w:rsidRDefault="004634ED" w:rsidP="00A23426">
      <w:pPr>
        <w:widowControl/>
        <w:wordWrap/>
        <w:adjustRightInd w:val="0"/>
        <w:snapToGrid w:val="0"/>
        <w:spacing w:after="120" w:line="240" w:lineRule="auto"/>
        <w:rPr>
          <w:rFonts w:ascii="Times New Roman" w:eastAsia="SimSun" w:hAnsi="Times New Roman" w:cs="Times New Roman"/>
          <w:kern w:val="0"/>
          <w:sz w:val="22"/>
          <w:szCs w:val="20"/>
          <w:lang w:eastAsia="en-US"/>
        </w:rPr>
      </w:pPr>
      <w:r w:rsidRPr="00A23426">
        <w:rPr>
          <w:rFonts w:ascii="Times New Roman" w:eastAsia="SimSun" w:hAnsi="Times New Roman" w:cs="Times New Roman"/>
          <w:kern w:val="0"/>
          <w:sz w:val="22"/>
          <w:szCs w:val="20"/>
          <w:lang w:eastAsia="en-US"/>
        </w:rPr>
        <w:t>The maximum (pre-)configurable T</w:t>
      </w:r>
      <w:r w:rsidRPr="00A23426">
        <w:rPr>
          <w:rFonts w:ascii="Times New Roman" w:eastAsia="SimSun" w:hAnsi="Times New Roman" w:cs="Times New Roman"/>
          <w:kern w:val="0"/>
          <w:sz w:val="22"/>
          <w:szCs w:val="20"/>
          <w:vertAlign w:val="subscript"/>
          <w:lang w:eastAsia="en-US"/>
        </w:rPr>
        <w:t>2min</w:t>
      </w:r>
      <w:r w:rsidRPr="00A23426">
        <w:rPr>
          <w:rFonts w:ascii="Times New Roman" w:eastAsia="SimSun" w:hAnsi="Times New Roman" w:cs="Times New Roman"/>
          <w:kern w:val="0"/>
          <w:sz w:val="22"/>
          <w:szCs w:val="20"/>
          <w:lang w:eastAsia="en-US"/>
        </w:rPr>
        <w:t xml:space="preserve"> is 20ms.</w:t>
      </w:r>
    </w:p>
    <w:p w14:paraId="189B5D9F" w14:textId="77777777" w:rsidR="004634ED" w:rsidRPr="00A23426" w:rsidRDefault="004634ED" w:rsidP="00A23426">
      <w:pPr>
        <w:widowControl/>
        <w:wordWrap/>
        <w:adjustRightInd w:val="0"/>
        <w:snapToGrid w:val="0"/>
        <w:spacing w:after="120" w:line="240" w:lineRule="auto"/>
        <w:rPr>
          <w:rFonts w:ascii="Times New Roman" w:eastAsia="SimSun" w:hAnsi="Times New Roman" w:cs="Times New Roman"/>
          <w:kern w:val="0"/>
          <w:sz w:val="22"/>
          <w:szCs w:val="20"/>
          <w:lang w:eastAsia="en-US"/>
        </w:rPr>
      </w:pPr>
      <w:r w:rsidRPr="00A23426">
        <w:rPr>
          <w:rFonts w:ascii="Times New Roman" w:eastAsia="SimSun" w:hAnsi="Times New Roman" w:cs="Times New Roman"/>
          <w:kern w:val="0"/>
          <w:sz w:val="22"/>
          <w:szCs w:val="20"/>
          <w:lang w:eastAsia="en-US"/>
        </w:rPr>
        <w:t>The determination of T</w:t>
      </w:r>
      <w:r w:rsidRPr="00A23426">
        <w:rPr>
          <w:rFonts w:ascii="Times New Roman" w:eastAsia="SimSun" w:hAnsi="Times New Roman" w:cs="Times New Roman"/>
          <w:kern w:val="0"/>
          <w:sz w:val="22"/>
          <w:szCs w:val="20"/>
          <w:vertAlign w:val="subscript"/>
          <w:lang w:eastAsia="en-US"/>
        </w:rPr>
        <w:t>2min</w:t>
      </w:r>
      <w:r w:rsidRPr="00A23426">
        <w:rPr>
          <w:rFonts w:ascii="Times New Roman" w:eastAsia="SimSun" w:hAnsi="Times New Roman" w:cs="Times New Roman"/>
          <w:kern w:val="0"/>
          <w:sz w:val="22"/>
          <w:szCs w:val="20"/>
          <w:lang w:eastAsia="en-US"/>
        </w:rPr>
        <w:t xml:space="preserve"> </w:t>
      </w:r>
    </w:p>
    <w:p w14:paraId="1B636D76" w14:textId="77777777" w:rsidR="004634ED" w:rsidRPr="00A23426" w:rsidRDefault="004634ED" w:rsidP="00A23426">
      <w:pPr>
        <w:widowControl/>
        <w:numPr>
          <w:ilvl w:val="0"/>
          <w:numId w:val="6"/>
        </w:numPr>
        <w:wordWrap/>
        <w:autoSpaceDE/>
        <w:adjustRightInd w:val="0"/>
        <w:snapToGrid w:val="0"/>
        <w:spacing w:after="120" w:line="240" w:lineRule="atLeas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For each PPPP, the T</w:t>
      </w:r>
      <w:r w:rsidRPr="00A23426">
        <w:rPr>
          <w:rFonts w:ascii="Calibri" w:eastAsia="Malgun Gothic" w:hAnsi="Calibri" w:cs="Times New Roman"/>
          <w:sz w:val="22"/>
          <w:szCs w:val="20"/>
          <w:vertAlign w:val="subscript"/>
          <w:lang w:eastAsia="en-US"/>
        </w:rPr>
        <w:t>2min</w:t>
      </w:r>
      <w:r w:rsidRPr="00A23426">
        <w:rPr>
          <w:rFonts w:ascii="Calibri" w:eastAsia="Malgun Gothic" w:hAnsi="Calibri" w:cs="Times New Roman"/>
          <w:sz w:val="22"/>
          <w:szCs w:val="20"/>
          <w:lang w:eastAsia="en-US"/>
        </w:rPr>
        <w:t xml:space="preserve"> is (pre-)configured by RRC.</w:t>
      </w:r>
    </w:p>
    <w:p w14:paraId="506B1365" w14:textId="77777777" w:rsidR="004634ED" w:rsidRPr="00A23426" w:rsidRDefault="004634ED" w:rsidP="00A23426">
      <w:pPr>
        <w:widowControl/>
        <w:wordWrap/>
        <w:adjustRightInd w:val="0"/>
        <w:snapToGrid w:val="0"/>
        <w:spacing w:after="120" w:line="240" w:lineRule="auto"/>
        <w:rPr>
          <w:rFonts w:ascii="Times New Roman" w:eastAsia="SimSun" w:hAnsi="Times New Roman" w:cs="Times New Roman"/>
          <w:kern w:val="0"/>
          <w:sz w:val="22"/>
          <w:lang w:eastAsia="zh-CN"/>
        </w:rPr>
      </w:pPr>
      <w:r w:rsidRPr="00A23426">
        <w:rPr>
          <w:rFonts w:ascii="Times New Roman" w:eastAsia="SimSun" w:hAnsi="Times New Roman" w:cs="Times New Roman"/>
          <w:kern w:val="0"/>
          <w:sz w:val="22"/>
          <w:szCs w:val="20"/>
          <w:lang w:eastAsia="en-US"/>
        </w:rPr>
        <w:t>Note: The actual value of T2 (&gt;=T</w:t>
      </w:r>
      <w:r w:rsidRPr="00A23426">
        <w:rPr>
          <w:rFonts w:ascii="Times New Roman" w:eastAsia="SimSun" w:hAnsi="Times New Roman" w:cs="Times New Roman"/>
          <w:kern w:val="0"/>
          <w:sz w:val="22"/>
          <w:szCs w:val="20"/>
          <w:vertAlign w:val="subscript"/>
          <w:lang w:eastAsia="en-US"/>
        </w:rPr>
        <w:t>2min</w:t>
      </w:r>
      <w:r w:rsidRPr="00A23426">
        <w:rPr>
          <w:rFonts w:ascii="Times New Roman" w:eastAsia="SimSun" w:hAnsi="Times New Roman" w:cs="Times New Roman"/>
          <w:kern w:val="0"/>
          <w:sz w:val="22"/>
          <w:szCs w:val="20"/>
          <w:lang w:eastAsia="en-US"/>
        </w:rPr>
        <w:t>) is left to UE implementation.</w:t>
      </w:r>
    </w:p>
    <w:p w14:paraId="36D3E721" w14:textId="77777777" w:rsidR="004634ED" w:rsidRDefault="004634ED">
      <w:pPr>
        <w:pStyle w:val="CommentText"/>
      </w:pPr>
    </w:p>
  </w:comment>
  <w:comment w:id="164" w:author="LG" w:date="2018-05-02T22:01:00Z" w:initials="LG">
    <w:p w14:paraId="7A56A3DE" w14:textId="77777777" w:rsidR="004634ED" w:rsidRPr="004634ED" w:rsidRDefault="004634ED" w:rsidP="004634ED">
      <w:pPr>
        <w:pStyle w:val="CommentText"/>
        <w:rPr>
          <w:sz w:val="22"/>
          <w:lang w:eastAsia="ko-KR"/>
        </w:rPr>
      </w:pPr>
      <w:r>
        <w:rPr>
          <w:rStyle w:val="CommentReference"/>
        </w:rPr>
        <w:annotationRef/>
      </w:r>
      <w:r w:rsidRPr="004634ED">
        <w:rPr>
          <w:rFonts w:hint="eastAsia"/>
          <w:sz w:val="22"/>
        </w:rPr>
        <w:t>Editor</w:t>
      </w:r>
      <w:r w:rsidRPr="004634ED">
        <w:rPr>
          <w:sz w:val="22"/>
        </w:rPr>
        <w:t>’</w:t>
      </w:r>
      <w:r w:rsidRPr="004634ED">
        <w:rPr>
          <w:rFonts w:hint="eastAsia"/>
          <w:sz w:val="22"/>
        </w:rPr>
        <w:t>s note:</w:t>
      </w:r>
      <w:r>
        <w:rPr>
          <w:rFonts w:hint="eastAsia"/>
          <w:sz w:val="22"/>
          <w:lang w:eastAsia="ko-KR"/>
        </w:rPr>
        <w:t xml:space="preserve"> </w:t>
      </w:r>
    </w:p>
    <w:p w14:paraId="68D97568" w14:textId="77777777" w:rsidR="004634ED" w:rsidRDefault="004634ED" w:rsidP="004634ED">
      <w:pPr>
        <w:pStyle w:val="CommentText"/>
        <w:rPr>
          <w:lang w:eastAsia="ko-KR"/>
        </w:rPr>
      </w:pPr>
      <w:r w:rsidRPr="004634ED">
        <w:rPr>
          <w:sz w:val="22"/>
          <w:lang w:eastAsia="ko-KR"/>
        </w:rPr>
        <w:t xml:space="preserve">Additional exclusion due to multi-carrier </w:t>
      </w:r>
      <w:r>
        <w:rPr>
          <w:sz w:val="22"/>
          <w:lang w:eastAsia="ko-KR"/>
        </w:rPr>
        <w:t>operation was placed at the end</w:t>
      </w:r>
      <w:r>
        <w:rPr>
          <w:rFonts w:hint="eastAsia"/>
          <w:sz w:val="22"/>
          <w:lang w:eastAsia="ko-KR"/>
        </w:rPr>
        <w:t xml:space="preserve"> </w:t>
      </w:r>
      <w:r w:rsidR="008C00F4">
        <w:rPr>
          <w:rFonts w:hint="eastAsia"/>
          <w:sz w:val="22"/>
          <w:lang w:eastAsia="ko-KR"/>
        </w:rPr>
        <w:t>of resource exclusion procedure since there is no agreement of the placement of the additional exclusion.</w:t>
      </w:r>
      <w:r>
        <w:rPr>
          <w:rFonts w:hint="eastAsia"/>
          <w:sz w:val="22"/>
          <w:lang w:eastAsia="ko-KR"/>
        </w:rPr>
        <w:t xml:space="preserve"> </w:t>
      </w:r>
      <w:r>
        <w:rPr>
          <w:rFonts w:hint="eastAsia"/>
          <w:lang w:eastAsia="ko-KR"/>
        </w:rPr>
        <w:t>This</w:t>
      </w:r>
      <w:r w:rsidR="008C00F4">
        <w:rPr>
          <w:rFonts w:hint="eastAsia"/>
          <w:lang w:eastAsia="ko-KR"/>
        </w:rPr>
        <w:t xml:space="preserve"> </w:t>
      </w:r>
      <w:r w:rsidR="008C00F4">
        <w:rPr>
          <w:lang w:eastAsia="ko-KR"/>
        </w:rPr>
        <w:t>addition</w:t>
      </w:r>
      <w:r w:rsidR="008C00F4">
        <w:rPr>
          <w:rFonts w:hint="eastAsia"/>
          <w:lang w:eastAsia="ko-KR"/>
        </w:rPr>
        <w:t>al step</w:t>
      </w:r>
      <w:r>
        <w:rPr>
          <w:rFonts w:hint="eastAsia"/>
          <w:lang w:eastAsia="ko-KR"/>
        </w:rPr>
        <w:t xml:space="preserve"> is to address (a), (b), (c) of the following agreement. (d) is expected to be captured in the MAC specification. </w:t>
      </w:r>
    </w:p>
    <w:p w14:paraId="7979F710" w14:textId="77777777" w:rsidR="004634ED" w:rsidRDefault="004634ED" w:rsidP="009405BC">
      <w:pPr>
        <w:widowControl/>
        <w:wordWrap/>
        <w:autoSpaceDE/>
        <w:spacing w:after="0" w:line="240" w:lineRule="auto"/>
        <w:jc w:val="left"/>
        <w:rPr>
          <w:rFonts w:ascii="Times New Roman" w:hAnsi="Times New Roman" w:cs="Times New Roman"/>
          <w:szCs w:val="20"/>
        </w:rPr>
      </w:pPr>
      <w:r w:rsidRPr="00A23426">
        <w:rPr>
          <w:rFonts w:ascii="Times New Roman" w:eastAsia="SimSun" w:hAnsi="Times New Roman" w:cs="Times New Roman"/>
          <w:b/>
          <w:kern w:val="0"/>
          <w:sz w:val="22"/>
          <w:szCs w:val="20"/>
          <w:highlight w:val="green"/>
          <w:lang w:eastAsia="en-US"/>
        </w:rPr>
        <w:t>Agreement</w:t>
      </w:r>
    </w:p>
    <w:p w14:paraId="57080A4F" w14:textId="77777777" w:rsidR="004634ED" w:rsidRPr="00FB2E29" w:rsidRDefault="004634ED" w:rsidP="009405BC">
      <w:pPr>
        <w:widowControl/>
        <w:wordWrap/>
        <w:autoSpaceDE/>
        <w:spacing w:after="0" w:line="240" w:lineRule="auto"/>
        <w:jc w:val="left"/>
        <w:rPr>
          <w:rFonts w:ascii="Times New Roman" w:hAnsi="Times New Roman" w:cs="Times New Roman"/>
          <w:szCs w:val="20"/>
          <w:lang w:eastAsia="x-none"/>
        </w:rPr>
      </w:pPr>
      <w:r w:rsidRPr="00FB2E29">
        <w:rPr>
          <w:rFonts w:ascii="Times New Roman" w:hAnsi="Times New Roman" w:cs="Times New Roman"/>
          <w:szCs w:val="20"/>
          <w:lang w:eastAsia="x-none"/>
        </w:rPr>
        <w:t xml:space="preserve">From RAN1 understanding, the limited TX capability means that the UE cannot support transmission(s) over carrier(s) in a subframe due to </w:t>
      </w:r>
    </w:p>
    <w:p w14:paraId="6A806F4F" w14:textId="77777777" w:rsidR="004634ED" w:rsidRPr="00FB2E29" w:rsidRDefault="004634ED" w:rsidP="009405BC">
      <w:pPr>
        <w:widowControl/>
        <w:numPr>
          <w:ilvl w:val="1"/>
          <w:numId w:val="7"/>
        </w:numPr>
        <w:wordWrap/>
        <w:autoSpaceDE/>
        <w:spacing w:after="0" w:line="240" w:lineRule="auto"/>
        <w:jc w:val="left"/>
        <w:rPr>
          <w:rFonts w:ascii="Times New Roman" w:hAnsi="Times New Roman" w:cs="Times New Roman"/>
          <w:szCs w:val="20"/>
          <w:lang w:eastAsia="x-none"/>
        </w:rPr>
      </w:pPr>
      <w:r w:rsidRPr="00FB2E29">
        <w:rPr>
          <w:rFonts w:ascii="Times New Roman" w:hAnsi="Times New Roman" w:cs="Times New Roman"/>
          <w:szCs w:val="20"/>
        </w:rPr>
        <w:t>(a) Number of TX chains smaller than the number of configured TX carriers or</w:t>
      </w:r>
    </w:p>
    <w:p w14:paraId="5C3B1824" w14:textId="77777777" w:rsidR="004634ED" w:rsidRPr="00FB2E29" w:rsidRDefault="004634ED" w:rsidP="009405BC">
      <w:pPr>
        <w:widowControl/>
        <w:numPr>
          <w:ilvl w:val="1"/>
          <w:numId w:val="7"/>
        </w:numPr>
        <w:wordWrap/>
        <w:autoSpaceDE/>
        <w:spacing w:after="0" w:line="240" w:lineRule="auto"/>
        <w:jc w:val="left"/>
        <w:rPr>
          <w:rFonts w:ascii="Times New Roman" w:hAnsi="Times New Roman" w:cs="Times New Roman"/>
          <w:szCs w:val="20"/>
          <w:lang w:eastAsia="x-none"/>
        </w:rPr>
      </w:pPr>
      <w:r w:rsidRPr="00FB2E29">
        <w:rPr>
          <w:rFonts w:ascii="Times New Roman" w:hAnsi="Times New Roman" w:cs="Times New Roman"/>
          <w:szCs w:val="20"/>
        </w:rPr>
        <w:t>(b) UE doesn’t support the given band combination or</w:t>
      </w:r>
    </w:p>
    <w:p w14:paraId="621A133D" w14:textId="77777777" w:rsidR="004634ED" w:rsidRPr="00FB2E29" w:rsidRDefault="004634ED" w:rsidP="009405BC">
      <w:pPr>
        <w:widowControl/>
        <w:numPr>
          <w:ilvl w:val="1"/>
          <w:numId w:val="7"/>
        </w:numPr>
        <w:wordWrap/>
        <w:autoSpaceDE/>
        <w:spacing w:after="0" w:line="240" w:lineRule="auto"/>
        <w:jc w:val="left"/>
        <w:rPr>
          <w:rFonts w:ascii="Times New Roman" w:hAnsi="Times New Roman" w:cs="Times New Roman"/>
          <w:szCs w:val="20"/>
          <w:lang w:eastAsia="x-none"/>
        </w:rPr>
      </w:pPr>
      <w:r w:rsidRPr="00FB2E29">
        <w:rPr>
          <w:rFonts w:ascii="Times New Roman" w:hAnsi="Times New Roman" w:cs="Times New Roman"/>
          <w:szCs w:val="20"/>
          <w:lang w:eastAsia="x-none"/>
        </w:rPr>
        <w:t>(c) TX chain switching time or</w:t>
      </w:r>
    </w:p>
    <w:p w14:paraId="1D60F629" w14:textId="77777777" w:rsidR="004634ED" w:rsidRPr="00FB2E29" w:rsidRDefault="004634ED" w:rsidP="009405BC">
      <w:pPr>
        <w:widowControl/>
        <w:numPr>
          <w:ilvl w:val="1"/>
          <w:numId w:val="7"/>
        </w:numPr>
        <w:wordWrap/>
        <w:autoSpaceDE/>
        <w:spacing w:after="0" w:line="240" w:lineRule="auto"/>
        <w:jc w:val="left"/>
        <w:rPr>
          <w:rFonts w:ascii="Times New Roman" w:hAnsi="Times New Roman" w:cs="Times New Roman"/>
          <w:szCs w:val="20"/>
          <w:lang w:eastAsia="x-none"/>
        </w:rPr>
      </w:pPr>
      <w:r w:rsidRPr="00FB2E29">
        <w:rPr>
          <w:rFonts w:ascii="Times New Roman" w:hAnsi="Times New Roman" w:cs="Times New Roman"/>
          <w:szCs w:val="20"/>
        </w:rPr>
        <w:t xml:space="preserve">(d) UE cannot fulfill the RF requirement due to, e.g., </w:t>
      </w:r>
      <w:r w:rsidRPr="00FB2E29">
        <w:rPr>
          <w:rFonts w:ascii="Times New Roman" w:hAnsi="Times New Roman" w:cs="Times New Roman"/>
          <w:szCs w:val="20"/>
          <w:lang w:eastAsia="x-none"/>
        </w:rPr>
        <w:t>PSD imbalance</w:t>
      </w:r>
    </w:p>
    <w:p w14:paraId="2BD0450F" w14:textId="77777777" w:rsidR="004634ED" w:rsidRDefault="004634ED" w:rsidP="009405BC">
      <w:pPr>
        <w:rPr>
          <w:rFonts w:ascii="Times New Roman" w:hAnsi="Times New Roman" w:cs="Times New Roman"/>
        </w:rPr>
      </w:pPr>
      <w:r w:rsidRPr="00A23426">
        <w:rPr>
          <w:rFonts w:ascii="Times New Roman" w:eastAsia="SimSun" w:hAnsi="Times New Roman" w:cs="Times New Roman"/>
          <w:b/>
          <w:kern w:val="0"/>
          <w:sz w:val="22"/>
          <w:szCs w:val="20"/>
          <w:highlight w:val="green"/>
          <w:lang w:eastAsia="en-US"/>
        </w:rPr>
        <w:t>Agreement</w:t>
      </w:r>
    </w:p>
    <w:p w14:paraId="6FF612D5" w14:textId="77777777" w:rsidR="004634ED" w:rsidRPr="00FB2E29" w:rsidRDefault="004634ED" w:rsidP="009405BC">
      <w:pPr>
        <w:rPr>
          <w:rFonts w:ascii="Times New Roman" w:hAnsi="Times New Roman" w:cs="Times New Roman"/>
          <w:b/>
          <w:u w:val="single"/>
        </w:rPr>
      </w:pPr>
      <w:r w:rsidRPr="00FB2E29">
        <w:rPr>
          <w:rFonts w:ascii="Times New Roman" w:hAnsi="Times New Roman" w:cs="Times New Roman"/>
        </w:rPr>
        <w:t>For cases when limited tx capability the UE cannot support transmission(s) over carrier(s):</w:t>
      </w:r>
    </w:p>
    <w:p w14:paraId="4E3D7308" w14:textId="77777777" w:rsidR="004634ED" w:rsidRPr="00FB2E29" w:rsidRDefault="004634ED" w:rsidP="009405BC">
      <w:pPr>
        <w:widowControl/>
        <w:numPr>
          <w:ilvl w:val="0"/>
          <w:numId w:val="8"/>
        </w:numPr>
        <w:wordWrap/>
        <w:autoSpaceDE/>
        <w:spacing w:after="0" w:line="240" w:lineRule="auto"/>
        <w:jc w:val="left"/>
        <w:rPr>
          <w:rFonts w:ascii="Times New Roman" w:hAnsi="Times New Roman" w:cs="Times New Roman"/>
        </w:rPr>
      </w:pPr>
      <w:r w:rsidRPr="00FB2E29">
        <w:rPr>
          <w:rFonts w:ascii="Times New Roman" w:hAnsi="Times New Roman" w:cs="Times New Roman"/>
        </w:rPr>
        <w:t>The UE shall follow Option 1-1 for (a), (b), (c)</w:t>
      </w:r>
    </w:p>
    <w:p w14:paraId="2672EB46" w14:textId="77777777" w:rsidR="004634ED" w:rsidRDefault="004634ED" w:rsidP="009405BC">
      <w:pPr>
        <w:widowControl/>
        <w:numPr>
          <w:ilvl w:val="0"/>
          <w:numId w:val="8"/>
        </w:numPr>
        <w:wordWrap/>
        <w:autoSpaceDE/>
        <w:spacing w:after="0" w:line="240" w:lineRule="auto"/>
        <w:jc w:val="left"/>
      </w:pPr>
      <w:r w:rsidRPr="00FB2E29">
        <w:rPr>
          <w:rFonts w:ascii="Times New Roman" w:hAnsi="Times New Roman" w:cs="Times New Roman"/>
        </w:rPr>
        <w:t>Otherwise, the UE shall follow Option 1-2</w:t>
      </w:r>
    </w:p>
    <w:p w14:paraId="21B8AF74" w14:textId="77777777" w:rsidR="004634ED" w:rsidRPr="007739B1" w:rsidRDefault="004634ED" w:rsidP="009405BC">
      <w:pPr>
        <w:pStyle w:val="CommentText"/>
        <w:rPr>
          <w:lang w:val="en-US" w:eastAsia="ko-KR"/>
        </w:rPr>
      </w:pPr>
    </w:p>
  </w:comment>
  <w:comment w:id="203" w:author="LG" w:date="2018-05-03T20:16:00Z" w:initials="LG">
    <w:p w14:paraId="60A69E27" w14:textId="77777777" w:rsidR="009A0070" w:rsidRPr="0065455D" w:rsidRDefault="009A0070" w:rsidP="009A0070">
      <w:pPr>
        <w:rPr>
          <w:rFonts w:ascii="Times New Roman" w:eastAsia="SimSun" w:hAnsi="Times New Roman" w:cs="Times New Roman"/>
          <w:b/>
          <w:kern w:val="0"/>
          <w:sz w:val="22"/>
          <w:highlight w:val="green"/>
          <w:u w:val="single"/>
          <w:lang w:eastAsia="en-US"/>
        </w:rPr>
      </w:pPr>
      <w:r>
        <w:rPr>
          <w:rStyle w:val="CommentReference"/>
        </w:rPr>
        <w:annotationRef/>
      </w:r>
      <w:r w:rsidRPr="0065455D">
        <w:rPr>
          <w:rFonts w:ascii="Times New Roman" w:eastAsia="SimSun" w:hAnsi="Times New Roman" w:cs="Times New Roman"/>
          <w:b/>
          <w:kern w:val="0"/>
          <w:sz w:val="22"/>
          <w:highlight w:val="green"/>
          <w:u w:val="single"/>
          <w:lang w:eastAsia="en-US"/>
        </w:rPr>
        <w:t xml:space="preserve">Agreement: </w:t>
      </w:r>
    </w:p>
    <w:p w14:paraId="730E3A06" w14:textId="77777777" w:rsidR="009A0070" w:rsidRPr="0065455D" w:rsidRDefault="009A0070" w:rsidP="009A0070">
      <w:pPr>
        <w:widowControl/>
        <w:numPr>
          <w:ilvl w:val="0"/>
          <w:numId w:val="8"/>
        </w:numPr>
        <w:wordWrap/>
        <w:autoSpaceDE/>
        <w:autoSpaceDN/>
        <w:adjustRightInd w:val="0"/>
        <w:snapToGrid w:val="0"/>
        <w:spacing w:after="0" w:line="240" w:lineRule="auto"/>
        <w:jc w:val="left"/>
        <w:rPr>
          <w:rFonts w:ascii="Times New Roman" w:eastAsia="SimSun" w:hAnsi="Times New Roman" w:cs="Times New Roman"/>
          <w:kern w:val="0"/>
          <w:sz w:val="22"/>
          <w:lang w:eastAsia="en-US"/>
        </w:rPr>
      </w:pPr>
      <w:r w:rsidRPr="0065455D">
        <w:rPr>
          <w:rFonts w:ascii="Times New Roman" w:eastAsia="SimSun" w:hAnsi="Times New Roman" w:cs="Times New Roman"/>
          <w:kern w:val="0"/>
          <w:sz w:val="22"/>
          <w:lang w:eastAsia="en-US"/>
        </w:rPr>
        <w:t xml:space="preserve">Rel-15 Mode 3 UEs shall set the resource reservation field in SCI-1 to the SPS period. </w:t>
      </w:r>
    </w:p>
    <w:p w14:paraId="03D4DBB0" w14:textId="77777777" w:rsidR="009A0070" w:rsidRDefault="009A0070" w:rsidP="009A007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B2A0A8" w15:done="0"/>
  <w15:commentEx w15:paraId="3BC9F904" w15:done="0"/>
  <w15:commentEx w15:paraId="31E49EFE" w15:done="0"/>
  <w15:commentEx w15:paraId="4432601B" w15:done="0"/>
  <w15:commentEx w15:paraId="20DEE5EF" w15:done="0"/>
  <w15:commentEx w15:paraId="5F9AB8F5" w15:done="0"/>
  <w15:commentEx w15:paraId="4DB66FA9" w15:done="0"/>
  <w15:commentEx w15:paraId="68D1443D" w15:done="0"/>
  <w15:commentEx w15:paraId="36D3E721" w15:done="0"/>
  <w15:commentEx w15:paraId="21B8AF74" w15:done="0"/>
  <w15:commentEx w15:paraId="03D4DBB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BC740" w14:textId="77777777" w:rsidR="003B1D12" w:rsidRDefault="003B1D12" w:rsidP="00F53CA2">
      <w:pPr>
        <w:spacing w:after="0" w:line="240" w:lineRule="auto"/>
      </w:pPr>
      <w:r>
        <w:separator/>
      </w:r>
    </w:p>
  </w:endnote>
  <w:endnote w:type="continuationSeparator" w:id="0">
    <w:p w14:paraId="29E38FE0" w14:textId="77777777" w:rsidR="003B1D12" w:rsidRDefault="003B1D12" w:rsidP="00F5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F210C" w14:textId="77777777" w:rsidR="003B1D12" w:rsidRDefault="003B1D12" w:rsidP="00F53CA2">
      <w:pPr>
        <w:spacing w:after="0" w:line="240" w:lineRule="auto"/>
      </w:pPr>
      <w:r>
        <w:separator/>
      </w:r>
    </w:p>
  </w:footnote>
  <w:footnote w:type="continuationSeparator" w:id="0">
    <w:p w14:paraId="4FB2249C" w14:textId="77777777" w:rsidR="003B1D12" w:rsidRDefault="003B1D12" w:rsidP="00F53C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cs="Times New Roman" w:hint="default"/>
      </w:rPr>
    </w:lvl>
    <w:lvl w:ilvl="1" w:tplc="8EE43D9A">
      <w:start w:val="349"/>
      <w:numFmt w:val="bullet"/>
      <w:lvlText w:val="–"/>
      <w:lvlJc w:val="left"/>
      <w:pPr>
        <w:tabs>
          <w:tab w:val="num" w:pos="1080"/>
        </w:tabs>
        <w:ind w:left="1080" w:hanging="360"/>
      </w:pPr>
      <w:rPr>
        <w:rFonts w:ascii="Arial" w:hAnsi="Arial" w:cs="Times New Roman" w:hint="default"/>
      </w:rPr>
    </w:lvl>
    <w:lvl w:ilvl="2" w:tplc="C5B4FBEC">
      <w:start w:val="349"/>
      <w:numFmt w:val="bullet"/>
      <w:lvlText w:val="•"/>
      <w:lvlJc w:val="left"/>
      <w:pPr>
        <w:tabs>
          <w:tab w:val="num" w:pos="1800"/>
        </w:tabs>
        <w:ind w:left="1800" w:hanging="360"/>
      </w:pPr>
      <w:rPr>
        <w:rFonts w:ascii="Arial" w:hAnsi="Arial" w:cs="Times New Roman" w:hint="default"/>
      </w:rPr>
    </w:lvl>
    <w:lvl w:ilvl="3" w:tplc="48BCDD32">
      <w:start w:val="349"/>
      <w:numFmt w:val="bullet"/>
      <w:lvlText w:val="–"/>
      <w:lvlJc w:val="left"/>
      <w:pPr>
        <w:tabs>
          <w:tab w:val="num" w:pos="2520"/>
        </w:tabs>
        <w:ind w:left="2520" w:hanging="360"/>
      </w:pPr>
      <w:rPr>
        <w:rFonts w:ascii="Arial" w:hAnsi="Arial" w:cs="Times New Roman" w:hint="default"/>
      </w:rPr>
    </w:lvl>
    <w:lvl w:ilvl="4" w:tplc="56C67FFE">
      <w:start w:val="349"/>
      <w:numFmt w:val="bullet"/>
      <w:lvlText w:val="»"/>
      <w:lvlJc w:val="left"/>
      <w:pPr>
        <w:tabs>
          <w:tab w:val="num" w:pos="3240"/>
        </w:tabs>
        <w:ind w:left="3240" w:hanging="360"/>
      </w:pPr>
      <w:rPr>
        <w:rFonts w:ascii="Arial" w:hAnsi="Arial" w:cs="Times New Roman" w:hint="default"/>
      </w:rPr>
    </w:lvl>
    <w:lvl w:ilvl="5" w:tplc="BDD295BC">
      <w:start w:val="1"/>
      <w:numFmt w:val="bullet"/>
      <w:lvlText w:val="•"/>
      <w:lvlJc w:val="left"/>
      <w:pPr>
        <w:tabs>
          <w:tab w:val="num" w:pos="3960"/>
        </w:tabs>
        <w:ind w:left="3960" w:hanging="360"/>
      </w:pPr>
      <w:rPr>
        <w:rFonts w:ascii="Arial" w:hAnsi="Arial" w:cs="Times New Roman" w:hint="default"/>
      </w:rPr>
    </w:lvl>
    <w:lvl w:ilvl="6" w:tplc="D4184DF0">
      <w:start w:val="1"/>
      <w:numFmt w:val="bullet"/>
      <w:lvlText w:val="•"/>
      <w:lvlJc w:val="left"/>
      <w:pPr>
        <w:tabs>
          <w:tab w:val="num" w:pos="4680"/>
        </w:tabs>
        <w:ind w:left="4680" w:hanging="360"/>
      </w:pPr>
      <w:rPr>
        <w:rFonts w:ascii="Arial" w:hAnsi="Arial" w:cs="Times New Roman" w:hint="default"/>
      </w:rPr>
    </w:lvl>
    <w:lvl w:ilvl="7" w:tplc="6C4C2864">
      <w:start w:val="1"/>
      <w:numFmt w:val="bullet"/>
      <w:lvlText w:val="•"/>
      <w:lvlJc w:val="left"/>
      <w:pPr>
        <w:tabs>
          <w:tab w:val="num" w:pos="5400"/>
        </w:tabs>
        <w:ind w:left="5400" w:hanging="360"/>
      </w:pPr>
      <w:rPr>
        <w:rFonts w:ascii="Arial" w:hAnsi="Arial" w:cs="Times New Roman" w:hint="default"/>
      </w:rPr>
    </w:lvl>
    <w:lvl w:ilvl="8" w:tplc="F2B843CA">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3"/>
  </w:num>
  <w:num w:numId="6">
    <w:abstractNumId w:val="5"/>
  </w:num>
  <w:num w:numId="7">
    <w:abstractNumId w:val="4"/>
  </w:num>
  <w:num w:numId="8">
    <w:abstractNumId w:val="2"/>
  </w:num>
  <w:num w:numId="9">
    <w:abstractNumId w:val="9"/>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09B"/>
    <w:rsid w:val="00046B2D"/>
    <w:rsid w:val="00063D13"/>
    <w:rsid w:val="000A6F9C"/>
    <w:rsid w:val="000F79CC"/>
    <w:rsid w:val="00100D2D"/>
    <w:rsid w:val="00124A23"/>
    <w:rsid w:val="00174D6C"/>
    <w:rsid w:val="001D63F4"/>
    <w:rsid w:val="002102AF"/>
    <w:rsid w:val="002C3D6B"/>
    <w:rsid w:val="003723B0"/>
    <w:rsid w:val="00377CA4"/>
    <w:rsid w:val="003A7065"/>
    <w:rsid w:val="003A75C7"/>
    <w:rsid w:val="003B1D12"/>
    <w:rsid w:val="003B430D"/>
    <w:rsid w:val="003D5D01"/>
    <w:rsid w:val="003F0F9C"/>
    <w:rsid w:val="003F13D6"/>
    <w:rsid w:val="00420D82"/>
    <w:rsid w:val="004634ED"/>
    <w:rsid w:val="00481437"/>
    <w:rsid w:val="004A1C95"/>
    <w:rsid w:val="004C5D94"/>
    <w:rsid w:val="004D23BA"/>
    <w:rsid w:val="00516216"/>
    <w:rsid w:val="00552385"/>
    <w:rsid w:val="0055709B"/>
    <w:rsid w:val="00583653"/>
    <w:rsid w:val="005D5DEA"/>
    <w:rsid w:val="005F239B"/>
    <w:rsid w:val="006250D3"/>
    <w:rsid w:val="006524B2"/>
    <w:rsid w:val="006F6CE3"/>
    <w:rsid w:val="007140D8"/>
    <w:rsid w:val="00751253"/>
    <w:rsid w:val="007739B1"/>
    <w:rsid w:val="00806E9F"/>
    <w:rsid w:val="008301C3"/>
    <w:rsid w:val="0083284A"/>
    <w:rsid w:val="008C00F4"/>
    <w:rsid w:val="008E0F21"/>
    <w:rsid w:val="008E4DC6"/>
    <w:rsid w:val="009170B5"/>
    <w:rsid w:val="0091766C"/>
    <w:rsid w:val="009405BC"/>
    <w:rsid w:val="009A0070"/>
    <w:rsid w:val="009A03C4"/>
    <w:rsid w:val="009D0492"/>
    <w:rsid w:val="009E2276"/>
    <w:rsid w:val="009F3F93"/>
    <w:rsid w:val="00A23426"/>
    <w:rsid w:val="00A435F3"/>
    <w:rsid w:val="00A54670"/>
    <w:rsid w:val="00A67C96"/>
    <w:rsid w:val="00A70700"/>
    <w:rsid w:val="00A9351E"/>
    <w:rsid w:val="00A94010"/>
    <w:rsid w:val="00A947A9"/>
    <w:rsid w:val="00B109DE"/>
    <w:rsid w:val="00B80089"/>
    <w:rsid w:val="00BF34E2"/>
    <w:rsid w:val="00C03CDD"/>
    <w:rsid w:val="00C27410"/>
    <w:rsid w:val="00C31EE0"/>
    <w:rsid w:val="00C81A1F"/>
    <w:rsid w:val="00D00E45"/>
    <w:rsid w:val="00F05950"/>
    <w:rsid w:val="00F16950"/>
    <w:rsid w:val="00F42409"/>
    <w:rsid w:val="00F53CA2"/>
    <w:rsid w:val="00F639C1"/>
    <w:rsid w:val="00FB01AD"/>
    <w:rsid w:val="00FB2E29"/>
    <w:rsid w:val="00FB3F0B"/>
    <w:rsid w:val="00FF21A9"/>
    <w:rsid w:val="00FF7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278C"/>
  <w15:docId w15:val="{ABDFE885-EC28-406E-AADB-F19B8B99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basedOn w:val="Normal"/>
    <w:next w:val="Normal"/>
    <w:link w:val="Heading1Char"/>
    <w:uiPriority w:val="9"/>
    <w:qFormat/>
    <w:rsid w:val="008E0F21"/>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55709B"/>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5709B"/>
    <w:pPr>
      <w:keepLines/>
      <w:widowControl/>
      <w:wordWrap/>
      <w:autoSpaceDE/>
      <w:autoSpaceDN/>
      <w:spacing w:before="120" w:after="180" w:line="240" w:lineRule="auto"/>
      <w:ind w:left="1134" w:hanging="1134"/>
      <w:jc w:val="left"/>
      <w:outlineLvl w:val="2"/>
    </w:pPr>
    <w:rPr>
      <w:rFonts w:ascii="Arial" w:eastAsiaTheme="minorEastAsia" w:hAnsi="Arial" w:cs="Times New Roman"/>
      <w:kern w:val="0"/>
      <w:sz w:val="28"/>
      <w:szCs w:val="20"/>
      <w:lang w:val="en-GB" w:eastAsia="en-US"/>
    </w:rPr>
  </w:style>
  <w:style w:type="paragraph" w:styleId="Heading4">
    <w:name w:val="heading 4"/>
    <w:basedOn w:val="Normal"/>
    <w:next w:val="Normal"/>
    <w:link w:val="Heading4Char"/>
    <w:uiPriority w:val="9"/>
    <w:semiHidden/>
    <w:unhideWhenUsed/>
    <w:qFormat/>
    <w:rsid w:val="00100D2D"/>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709B"/>
    <w:rPr>
      <w:rFonts w:ascii="Arial" w:hAnsi="Arial" w:cs="Times New Roman"/>
      <w:kern w:val="0"/>
      <w:sz w:val="28"/>
      <w:szCs w:val="20"/>
      <w:lang w:val="en-GB" w:eastAsia="en-US"/>
    </w:rPr>
  </w:style>
  <w:style w:type="character" w:customStyle="1" w:styleId="Heading2Char">
    <w:name w:val="Heading 2 Char"/>
    <w:basedOn w:val="DefaultParagraphFont"/>
    <w:link w:val="Heading2"/>
    <w:uiPriority w:val="9"/>
    <w:semiHidden/>
    <w:rsid w:val="0055709B"/>
    <w:rPr>
      <w:rFonts w:asciiTheme="majorHAnsi" w:eastAsiaTheme="majorEastAsia" w:hAnsiTheme="majorHAnsi" w:cstheme="majorBidi"/>
    </w:rPr>
  </w:style>
  <w:style w:type="character" w:styleId="CommentReference">
    <w:name w:val="annotation reference"/>
    <w:semiHidden/>
    <w:rsid w:val="00806E9F"/>
    <w:rPr>
      <w:sz w:val="16"/>
    </w:rPr>
  </w:style>
  <w:style w:type="paragraph" w:styleId="CommentText">
    <w:name w:val="annotation text"/>
    <w:basedOn w:val="Normal"/>
    <w:link w:val="CommentTextChar"/>
    <w:semiHidden/>
    <w:rsid w:val="00806E9F"/>
    <w:pPr>
      <w:widowControl/>
      <w:wordWrap/>
      <w:autoSpaceDE/>
      <w:autoSpaceDN/>
      <w:spacing w:after="180" w:line="240" w:lineRule="auto"/>
      <w:jc w:val="left"/>
    </w:pPr>
    <w:rPr>
      <w:rFonts w:ascii="Times New Roman" w:hAnsi="Times New Roman" w:cs="Times New Roman"/>
      <w:kern w:val="0"/>
      <w:szCs w:val="20"/>
      <w:lang w:val="en-GB" w:eastAsia="en-US"/>
    </w:rPr>
  </w:style>
  <w:style w:type="character" w:customStyle="1" w:styleId="CommentTextChar">
    <w:name w:val="Comment Text Char"/>
    <w:basedOn w:val="DefaultParagraphFont"/>
    <w:link w:val="CommentText"/>
    <w:semiHidden/>
    <w:rsid w:val="00806E9F"/>
    <w:rPr>
      <w:rFonts w:ascii="Times New Roman" w:hAnsi="Times New Roman" w:cs="Times New Roman"/>
      <w:kern w:val="0"/>
      <w:szCs w:val="20"/>
      <w:lang w:val="en-GB" w:eastAsia="en-US"/>
    </w:rPr>
  </w:style>
  <w:style w:type="paragraph" w:styleId="BalloonText">
    <w:name w:val="Balloon Text"/>
    <w:basedOn w:val="Normal"/>
    <w:link w:val="BalloonTextChar"/>
    <w:uiPriority w:val="99"/>
    <w:semiHidden/>
    <w:unhideWhenUsed/>
    <w:rsid w:val="00806E9F"/>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06E9F"/>
    <w:rPr>
      <w:rFonts w:asciiTheme="majorHAnsi" w:eastAsiaTheme="majorEastAsia" w:hAnsiTheme="majorHAnsi" w:cstheme="majorBidi"/>
      <w:sz w:val="18"/>
      <w:szCs w:val="18"/>
    </w:rPr>
  </w:style>
  <w:style w:type="paragraph" w:customStyle="1" w:styleId="B1">
    <w:name w:val="B1"/>
    <w:basedOn w:val="List"/>
    <w:link w:val="B1Char1"/>
    <w:rsid w:val="003F13D6"/>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1">
    <w:name w:val="B1 Char1"/>
    <w:link w:val="B1"/>
    <w:rsid w:val="003F13D6"/>
    <w:rPr>
      <w:rFonts w:ascii="Times New Roman" w:eastAsia="Times New Roman" w:hAnsi="Times New Roman" w:cs="Times New Roman"/>
      <w:kern w:val="0"/>
      <w:szCs w:val="20"/>
      <w:lang w:val="en-GB" w:eastAsia="en-GB"/>
    </w:rPr>
  </w:style>
  <w:style w:type="paragraph" w:customStyle="1" w:styleId="B2">
    <w:name w:val="B2"/>
    <w:basedOn w:val="List2"/>
    <w:link w:val="B2Char"/>
    <w:rsid w:val="003F13D6"/>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2Char">
    <w:name w:val="B2 Char"/>
    <w:link w:val="B2"/>
    <w:locked/>
    <w:rsid w:val="003F13D6"/>
    <w:rPr>
      <w:rFonts w:ascii="Times New Roman" w:eastAsia="Times New Roman" w:hAnsi="Times New Roman" w:cs="Times New Roman"/>
      <w:kern w:val="0"/>
      <w:szCs w:val="20"/>
      <w:lang w:val="en-GB" w:eastAsia="en-GB"/>
    </w:rPr>
  </w:style>
  <w:style w:type="paragraph" w:styleId="List">
    <w:name w:val="List"/>
    <w:basedOn w:val="Normal"/>
    <w:uiPriority w:val="99"/>
    <w:semiHidden/>
    <w:unhideWhenUsed/>
    <w:rsid w:val="003F13D6"/>
    <w:pPr>
      <w:ind w:leftChars="200" w:left="100" w:hangingChars="200" w:hanging="200"/>
      <w:contextualSpacing/>
    </w:pPr>
  </w:style>
  <w:style w:type="paragraph" w:styleId="List2">
    <w:name w:val="List 2"/>
    <w:basedOn w:val="Normal"/>
    <w:uiPriority w:val="99"/>
    <w:semiHidden/>
    <w:unhideWhenUsed/>
    <w:rsid w:val="003F13D6"/>
    <w:pPr>
      <w:ind w:leftChars="400" w:left="100" w:hangingChars="200" w:hanging="200"/>
      <w:contextualSpacing/>
    </w:pPr>
  </w:style>
  <w:style w:type="paragraph" w:customStyle="1" w:styleId="TAH">
    <w:name w:val="TAH"/>
    <w:basedOn w:val="TAC"/>
    <w:link w:val="TAHCar"/>
    <w:rsid w:val="003A7065"/>
    <w:rPr>
      <w:b/>
    </w:rPr>
  </w:style>
  <w:style w:type="paragraph" w:customStyle="1" w:styleId="TAC">
    <w:name w:val="TAC"/>
    <w:basedOn w:val="Normal"/>
    <w:link w:val="TACChar"/>
    <w:rsid w:val="003A7065"/>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locked/>
    <w:rsid w:val="003A7065"/>
    <w:rPr>
      <w:rFonts w:ascii="Arial" w:eastAsia="Times New Roman" w:hAnsi="Arial" w:cs="Times New Roman"/>
      <w:kern w:val="0"/>
      <w:sz w:val="18"/>
      <w:szCs w:val="20"/>
      <w:lang w:val="en-GB" w:eastAsia="en-GB"/>
    </w:rPr>
  </w:style>
  <w:style w:type="character" w:customStyle="1" w:styleId="TAHCar">
    <w:name w:val="TAH Car"/>
    <w:link w:val="TAH"/>
    <w:rsid w:val="003A7065"/>
    <w:rPr>
      <w:rFonts w:ascii="Arial" w:eastAsia="Times New Roman" w:hAnsi="Arial" w:cs="Times New Roman"/>
      <w:b/>
      <w:kern w:val="0"/>
      <w:sz w:val="18"/>
      <w:szCs w:val="20"/>
      <w:lang w:val="en-GB" w:eastAsia="en-GB"/>
    </w:rPr>
  </w:style>
  <w:style w:type="paragraph" w:customStyle="1" w:styleId="TH">
    <w:name w:val="TH"/>
    <w:basedOn w:val="Normal"/>
    <w:link w:val="THChar"/>
    <w:rsid w:val="003A7065"/>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3A7065"/>
    <w:rPr>
      <w:rFonts w:ascii="Arial" w:eastAsia="Times New Roman" w:hAnsi="Arial" w:cs="Times New Roman"/>
      <w:b/>
      <w:kern w:val="0"/>
      <w:szCs w:val="20"/>
      <w:lang w:val="en-GB" w:eastAsia="en-GB"/>
    </w:rPr>
  </w:style>
  <w:style w:type="character" w:customStyle="1" w:styleId="Heading4Char">
    <w:name w:val="Heading 4 Char"/>
    <w:basedOn w:val="DefaultParagraphFont"/>
    <w:link w:val="Heading4"/>
    <w:uiPriority w:val="9"/>
    <w:semiHidden/>
    <w:rsid w:val="00100D2D"/>
    <w:rPr>
      <w:b/>
      <w:bCs/>
    </w:rPr>
  </w:style>
  <w:style w:type="paragraph" w:styleId="CommentSubject">
    <w:name w:val="annotation subject"/>
    <w:basedOn w:val="CommentText"/>
    <w:next w:val="CommentText"/>
    <w:link w:val="CommentSubjectChar"/>
    <w:uiPriority w:val="99"/>
    <w:semiHidden/>
    <w:unhideWhenUsed/>
    <w:rsid w:val="008E0F21"/>
    <w:pPr>
      <w:widowControl w:val="0"/>
      <w:wordWrap w:val="0"/>
      <w:autoSpaceDE w:val="0"/>
      <w:autoSpaceDN w:val="0"/>
      <w:spacing w:after="200" w:line="276" w:lineRule="auto"/>
    </w:pPr>
    <w:rPr>
      <w:rFonts w:asciiTheme="minorHAnsi" w:hAnsiTheme="minorHAnsi" w:cstheme="minorBidi"/>
      <w:b/>
      <w:bCs/>
      <w:kern w:val="2"/>
      <w:szCs w:val="22"/>
      <w:lang w:val="en-US" w:eastAsia="ko-KR"/>
    </w:rPr>
  </w:style>
  <w:style w:type="character" w:customStyle="1" w:styleId="CommentSubjectChar">
    <w:name w:val="Comment Subject Char"/>
    <w:basedOn w:val="CommentTextChar"/>
    <w:link w:val="CommentSubject"/>
    <w:uiPriority w:val="99"/>
    <w:semiHidden/>
    <w:rsid w:val="008E0F21"/>
    <w:rPr>
      <w:rFonts w:ascii="Times New Roman" w:hAnsi="Times New Roman" w:cs="Times New Roman"/>
      <w:b/>
      <w:bCs/>
      <w:kern w:val="0"/>
      <w:szCs w:val="20"/>
      <w:lang w:val="en-GB" w:eastAsia="en-US"/>
    </w:rPr>
  </w:style>
  <w:style w:type="character" w:customStyle="1" w:styleId="Heading1Char">
    <w:name w:val="Heading 1 Char"/>
    <w:basedOn w:val="DefaultParagraphFont"/>
    <w:link w:val="Heading1"/>
    <w:uiPriority w:val="9"/>
    <w:rsid w:val="008E0F21"/>
    <w:rPr>
      <w:rFonts w:asciiTheme="majorHAnsi" w:eastAsiaTheme="majorEastAsia" w:hAnsiTheme="majorHAnsi" w:cstheme="majorBidi"/>
      <w:sz w:val="28"/>
      <w:szCs w:val="28"/>
    </w:rPr>
  </w:style>
  <w:style w:type="paragraph" w:styleId="Header">
    <w:name w:val="header"/>
    <w:basedOn w:val="Normal"/>
    <w:link w:val="HeaderChar"/>
    <w:uiPriority w:val="99"/>
    <w:unhideWhenUsed/>
    <w:rsid w:val="00F53CA2"/>
    <w:pPr>
      <w:tabs>
        <w:tab w:val="center" w:pos="4513"/>
        <w:tab w:val="right" w:pos="9026"/>
      </w:tabs>
      <w:snapToGrid w:val="0"/>
    </w:pPr>
  </w:style>
  <w:style w:type="character" w:customStyle="1" w:styleId="HeaderChar">
    <w:name w:val="Header Char"/>
    <w:basedOn w:val="DefaultParagraphFont"/>
    <w:link w:val="Header"/>
    <w:uiPriority w:val="99"/>
    <w:rsid w:val="00F53CA2"/>
  </w:style>
  <w:style w:type="paragraph" w:styleId="Footer">
    <w:name w:val="footer"/>
    <w:basedOn w:val="Normal"/>
    <w:link w:val="FooterChar"/>
    <w:uiPriority w:val="99"/>
    <w:unhideWhenUsed/>
    <w:rsid w:val="00F53CA2"/>
    <w:pPr>
      <w:tabs>
        <w:tab w:val="center" w:pos="4513"/>
        <w:tab w:val="right" w:pos="9026"/>
      </w:tabs>
      <w:snapToGrid w:val="0"/>
    </w:pPr>
  </w:style>
  <w:style w:type="character" w:customStyle="1" w:styleId="FooterChar">
    <w:name w:val="Footer Char"/>
    <w:basedOn w:val="DefaultParagraphFont"/>
    <w:link w:val="Footer"/>
    <w:uiPriority w:val="99"/>
    <w:rsid w:val="00F53CA2"/>
  </w:style>
  <w:style w:type="paragraph" w:styleId="Revision">
    <w:name w:val="Revision"/>
    <w:hidden/>
    <w:uiPriority w:val="99"/>
    <w:semiHidden/>
    <w:rsid w:val="0091766C"/>
    <w:pPr>
      <w:spacing w:after="0" w:line="240" w:lineRule="auto"/>
      <w:jc w:val="left"/>
    </w:pPr>
  </w:style>
  <w:style w:type="paragraph" w:customStyle="1" w:styleId="CRCoverPage">
    <w:name w:val="CR Cover Page"/>
    <w:rsid w:val="0091766C"/>
    <w:pPr>
      <w:spacing w:after="120" w:line="240" w:lineRule="auto"/>
      <w:jc w:val="left"/>
    </w:pPr>
    <w:rPr>
      <w:rFonts w:ascii="Arial" w:eastAsia="MS Mincho" w:hAnsi="Arial" w:cs="Times New Roman"/>
      <w:kern w:val="0"/>
      <w:szCs w:val="20"/>
      <w:lang w:val="en-GB" w:eastAsia="en-US"/>
    </w:rPr>
  </w:style>
  <w:style w:type="paragraph" w:customStyle="1" w:styleId="B3">
    <w:name w:val="B3"/>
    <w:basedOn w:val="List3"/>
    <w:link w:val="B3Char"/>
    <w:rsid w:val="009A0070"/>
    <w:pPr>
      <w:widowControl/>
      <w:wordWrap/>
      <w:overflowPunct w:val="0"/>
      <w:adjustRightInd w:val="0"/>
      <w:spacing w:after="180" w:line="240" w:lineRule="auto"/>
      <w:ind w:left="1135"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A0070"/>
    <w:rPr>
      <w:rFonts w:ascii="Times New Roman" w:eastAsia="Times New Roman" w:hAnsi="Times New Roman" w:cs="Times New Roman"/>
      <w:kern w:val="0"/>
      <w:szCs w:val="20"/>
      <w:lang w:val="en-GB" w:eastAsia="en-GB"/>
    </w:rPr>
  </w:style>
  <w:style w:type="paragraph" w:styleId="List3">
    <w:name w:val="List 3"/>
    <w:basedOn w:val="Normal"/>
    <w:uiPriority w:val="99"/>
    <w:semiHidden/>
    <w:unhideWhenUsed/>
    <w:rsid w:val="009A0070"/>
    <w:pPr>
      <w:ind w:left="1080" w:hanging="360"/>
      <w:contextualSpacing/>
    </w:pPr>
  </w:style>
  <w:style w:type="paragraph" w:styleId="ListParagraph">
    <w:name w:val="List Paragraph"/>
    <w:aliases w:val="- Bullets,목록 단락,リスト段落,?? ??,?????,????,Lista1"/>
    <w:basedOn w:val="Normal"/>
    <w:link w:val="ListParagraphChar"/>
    <w:uiPriority w:val="34"/>
    <w:qFormat/>
    <w:rsid w:val="00552385"/>
    <w:pPr>
      <w:widowControl/>
      <w:wordWrap/>
      <w:autoSpaceDE/>
      <w:autoSpaceDN/>
      <w:spacing w:after="0" w:line="240" w:lineRule="auto"/>
      <w:ind w:leftChars="400" w:left="840" w:hanging="1440"/>
      <w:jc w:val="left"/>
    </w:pPr>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 ?? Char,????? Char,???? Char,Lista1 Char"/>
    <w:link w:val="ListParagraph"/>
    <w:uiPriority w:val="34"/>
    <w:qFormat/>
    <w:rsid w:val="00552385"/>
    <w:rPr>
      <w:rFonts w:ascii="Times" w:eastAsia="Batang"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72681">
      <w:bodyDiv w:val="1"/>
      <w:marLeft w:val="0"/>
      <w:marRight w:val="0"/>
      <w:marTop w:val="0"/>
      <w:marBottom w:val="0"/>
      <w:divBdr>
        <w:top w:val="none" w:sz="0" w:space="0" w:color="auto"/>
        <w:left w:val="none" w:sz="0" w:space="0" w:color="auto"/>
        <w:bottom w:val="none" w:sz="0" w:space="0" w:color="auto"/>
        <w:right w:val="none" w:sz="0" w:space="0" w:color="auto"/>
      </w:divBdr>
    </w:div>
    <w:div w:id="152066631">
      <w:bodyDiv w:val="1"/>
      <w:marLeft w:val="0"/>
      <w:marRight w:val="0"/>
      <w:marTop w:val="0"/>
      <w:marBottom w:val="0"/>
      <w:divBdr>
        <w:top w:val="none" w:sz="0" w:space="0" w:color="auto"/>
        <w:left w:val="none" w:sz="0" w:space="0" w:color="auto"/>
        <w:bottom w:val="none" w:sz="0" w:space="0" w:color="auto"/>
        <w:right w:val="none" w:sz="0" w:space="0" w:color="auto"/>
      </w:divBdr>
    </w:div>
    <w:div w:id="220677751">
      <w:bodyDiv w:val="1"/>
      <w:marLeft w:val="0"/>
      <w:marRight w:val="0"/>
      <w:marTop w:val="0"/>
      <w:marBottom w:val="0"/>
      <w:divBdr>
        <w:top w:val="none" w:sz="0" w:space="0" w:color="auto"/>
        <w:left w:val="none" w:sz="0" w:space="0" w:color="auto"/>
        <w:bottom w:val="none" w:sz="0" w:space="0" w:color="auto"/>
        <w:right w:val="none" w:sz="0" w:space="0" w:color="auto"/>
      </w:divBdr>
    </w:div>
    <w:div w:id="687486677">
      <w:bodyDiv w:val="1"/>
      <w:marLeft w:val="0"/>
      <w:marRight w:val="0"/>
      <w:marTop w:val="0"/>
      <w:marBottom w:val="0"/>
      <w:divBdr>
        <w:top w:val="none" w:sz="0" w:space="0" w:color="auto"/>
        <w:left w:val="none" w:sz="0" w:space="0" w:color="auto"/>
        <w:bottom w:val="none" w:sz="0" w:space="0" w:color="auto"/>
        <w:right w:val="none" w:sz="0" w:space="0" w:color="auto"/>
      </w:divBdr>
    </w:div>
    <w:div w:id="839546402">
      <w:bodyDiv w:val="1"/>
      <w:marLeft w:val="0"/>
      <w:marRight w:val="0"/>
      <w:marTop w:val="0"/>
      <w:marBottom w:val="0"/>
      <w:divBdr>
        <w:top w:val="none" w:sz="0" w:space="0" w:color="auto"/>
        <w:left w:val="none" w:sz="0" w:space="0" w:color="auto"/>
        <w:bottom w:val="none" w:sz="0" w:space="0" w:color="auto"/>
        <w:right w:val="none" w:sz="0" w:space="0" w:color="auto"/>
      </w:divBdr>
    </w:div>
    <w:div w:id="1268928737">
      <w:bodyDiv w:val="1"/>
      <w:marLeft w:val="0"/>
      <w:marRight w:val="0"/>
      <w:marTop w:val="0"/>
      <w:marBottom w:val="0"/>
      <w:divBdr>
        <w:top w:val="none" w:sz="0" w:space="0" w:color="auto"/>
        <w:left w:val="none" w:sz="0" w:space="0" w:color="auto"/>
        <w:bottom w:val="none" w:sz="0" w:space="0" w:color="auto"/>
        <w:right w:val="none" w:sz="0" w:space="0" w:color="auto"/>
      </w:divBdr>
    </w:div>
    <w:div w:id="1284119574">
      <w:bodyDiv w:val="1"/>
      <w:marLeft w:val="0"/>
      <w:marRight w:val="0"/>
      <w:marTop w:val="0"/>
      <w:marBottom w:val="0"/>
      <w:divBdr>
        <w:top w:val="none" w:sz="0" w:space="0" w:color="auto"/>
        <w:left w:val="none" w:sz="0" w:space="0" w:color="auto"/>
        <w:bottom w:val="none" w:sz="0" w:space="0" w:color="auto"/>
        <w:right w:val="none" w:sz="0" w:space="0" w:color="auto"/>
      </w:divBdr>
    </w:div>
    <w:div w:id="1396513913">
      <w:bodyDiv w:val="1"/>
      <w:marLeft w:val="0"/>
      <w:marRight w:val="0"/>
      <w:marTop w:val="0"/>
      <w:marBottom w:val="0"/>
      <w:divBdr>
        <w:top w:val="none" w:sz="0" w:space="0" w:color="auto"/>
        <w:left w:val="none" w:sz="0" w:space="0" w:color="auto"/>
        <w:bottom w:val="none" w:sz="0" w:space="0" w:color="auto"/>
        <w:right w:val="none" w:sz="0" w:space="0" w:color="auto"/>
      </w:divBdr>
    </w:div>
    <w:div w:id="1567034868">
      <w:bodyDiv w:val="1"/>
      <w:marLeft w:val="0"/>
      <w:marRight w:val="0"/>
      <w:marTop w:val="0"/>
      <w:marBottom w:val="0"/>
      <w:divBdr>
        <w:top w:val="none" w:sz="0" w:space="0" w:color="auto"/>
        <w:left w:val="none" w:sz="0" w:space="0" w:color="auto"/>
        <w:bottom w:val="none" w:sz="0" w:space="0" w:color="auto"/>
        <w:right w:val="none" w:sz="0" w:space="0" w:color="auto"/>
      </w:divBdr>
    </w:div>
    <w:div w:id="1742092408">
      <w:bodyDiv w:val="1"/>
      <w:marLeft w:val="0"/>
      <w:marRight w:val="0"/>
      <w:marTop w:val="0"/>
      <w:marBottom w:val="0"/>
      <w:divBdr>
        <w:top w:val="none" w:sz="0" w:space="0" w:color="auto"/>
        <w:left w:val="none" w:sz="0" w:space="0" w:color="auto"/>
        <w:bottom w:val="none" w:sz="0" w:space="0" w:color="auto"/>
        <w:right w:val="none" w:sz="0" w:space="0" w:color="auto"/>
      </w:divBdr>
    </w:div>
    <w:div w:id="1861047433">
      <w:bodyDiv w:val="1"/>
      <w:marLeft w:val="0"/>
      <w:marRight w:val="0"/>
      <w:marTop w:val="0"/>
      <w:marBottom w:val="0"/>
      <w:divBdr>
        <w:top w:val="none" w:sz="0" w:space="0" w:color="auto"/>
        <w:left w:val="none" w:sz="0" w:space="0" w:color="auto"/>
        <w:bottom w:val="none" w:sz="0" w:space="0" w:color="auto"/>
        <w:right w:val="none" w:sz="0" w:space="0" w:color="auto"/>
      </w:divBdr>
    </w:div>
    <w:div w:id="1976568297">
      <w:bodyDiv w:val="1"/>
      <w:marLeft w:val="0"/>
      <w:marRight w:val="0"/>
      <w:marTop w:val="0"/>
      <w:marBottom w:val="0"/>
      <w:divBdr>
        <w:top w:val="none" w:sz="0" w:space="0" w:color="auto"/>
        <w:left w:val="none" w:sz="0" w:space="0" w:color="auto"/>
        <w:bottom w:val="none" w:sz="0" w:space="0" w:color="auto"/>
        <w:right w:val="none" w:sz="0" w:space="0" w:color="auto"/>
      </w:divBdr>
    </w:div>
    <w:div w:id="20544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image" Target="media/image12.wmf"/><Relationship Id="rId2" Type="http://schemas.openxmlformats.org/officeDocument/2006/relationships/oleObject" Target="embeddings/oleObject22.bin"/><Relationship Id="rId1" Type="http://schemas.openxmlformats.org/officeDocument/2006/relationships/image" Target="media/image11.wmf"/><Relationship Id="rId4" Type="http://schemas.openxmlformats.org/officeDocument/2006/relationships/oleObject" Target="embeddings/oleObject23.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99" Type="http://schemas.openxmlformats.org/officeDocument/2006/relationships/oleObject" Target="embeddings/oleObject193.bin"/><Relationship Id="rId21" Type="http://schemas.openxmlformats.org/officeDocument/2006/relationships/image" Target="media/image5.wmf"/><Relationship Id="rId42" Type="http://schemas.openxmlformats.org/officeDocument/2006/relationships/oleObject" Target="embeddings/oleObject25.bin"/><Relationship Id="rId63" Type="http://schemas.openxmlformats.org/officeDocument/2006/relationships/image" Target="media/image20.wmf"/><Relationship Id="rId84" Type="http://schemas.openxmlformats.org/officeDocument/2006/relationships/oleObject" Target="embeddings/oleObject51.bin"/><Relationship Id="rId138" Type="http://schemas.openxmlformats.org/officeDocument/2006/relationships/image" Target="media/image56.wmf"/><Relationship Id="rId159" Type="http://schemas.openxmlformats.org/officeDocument/2006/relationships/oleObject" Target="embeddings/oleObject91.bin"/><Relationship Id="rId170" Type="http://schemas.openxmlformats.org/officeDocument/2006/relationships/oleObject" Target="embeddings/oleObject97.bin"/><Relationship Id="rId191" Type="http://schemas.openxmlformats.org/officeDocument/2006/relationships/image" Target="media/image78.wmf"/><Relationship Id="rId205" Type="http://schemas.openxmlformats.org/officeDocument/2006/relationships/oleObject" Target="embeddings/oleObject120.bin"/><Relationship Id="rId226" Type="http://schemas.openxmlformats.org/officeDocument/2006/relationships/oleObject" Target="embeddings/oleObject136.bin"/><Relationship Id="rId247" Type="http://schemas.openxmlformats.org/officeDocument/2006/relationships/image" Target="media/image89.wmf"/><Relationship Id="rId107" Type="http://schemas.openxmlformats.org/officeDocument/2006/relationships/image" Target="media/image41.wmf"/><Relationship Id="rId268" Type="http://schemas.openxmlformats.org/officeDocument/2006/relationships/oleObject" Target="embeddings/oleObject173.bin"/><Relationship Id="rId289" Type="http://schemas.openxmlformats.org/officeDocument/2006/relationships/oleObject" Target="embeddings/oleObject186.bin"/><Relationship Id="rId11" Type="http://schemas.microsoft.com/office/2011/relationships/commentsExtended" Target="commentsExtended.xml"/><Relationship Id="rId32" Type="http://schemas.openxmlformats.org/officeDocument/2006/relationships/image" Target="media/image9.wmf"/><Relationship Id="rId53" Type="http://schemas.openxmlformats.org/officeDocument/2006/relationships/oleObject" Target="embeddings/oleObject33.bin"/><Relationship Id="rId74" Type="http://schemas.openxmlformats.org/officeDocument/2006/relationships/image" Target="media/image25.wmf"/><Relationship Id="rId128" Type="http://schemas.openxmlformats.org/officeDocument/2006/relationships/image" Target="media/image51.wmf"/><Relationship Id="rId149" Type="http://schemas.openxmlformats.org/officeDocument/2006/relationships/image" Target="media/image60.wmf"/><Relationship Id="rId5" Type="http://schemas.openxmlformats.org/officeDocument/2006/relationships/footnotes" Target="footnotes.xml"/><Relationship Id="rId95" Type="http://schemas.openxmlformats.org/officeDocument/2006/relationships/image" Target="media/image35.wmf"/><Relationship Id="rId160" Type="http://schemas.openxmlformats.org/officeDocument/2006/relationships/image" Target="media/image65.wmf"/><Relationship Id="rId181" Type="http://schemas.openxmlformats.org/officeDocument/2006/relationships/oleObject" Target="embeddings/oleObject103.bin"/><Relationship Id="rId216" Type="http://schemas.openxmlformats.org/officeDocument/2006/relationships/oleObject" Target="embeddings/oleObject129.bin"/><Relationship Id="rId237" Type="http://schemas.openxmlformats.org/officeDocument/2006/relationships/oleObject" Target="embeddings/oleObject145.bin"/><Relationship Id="rId258" Type="http://schemas.openxmlformats.org/officeDocument/2006/relationships/oleObject" Target="embeddings/oleObject163.bin"/><Relationship Id="rId279" Type="http://schemas.openxmlformats.org/officeDocument/2006/relationships/oleObject" Target="embeddings/oleObject180.bin"/><Relationship Id="rId22" Type="http://schemas.openxmlformats.org/officeDocument/2006/relationships/oleObject" Target="embeddings/oleObject9.bin"/><Relationship Id="rId43" Type="http://schemas.openxmlformats.org/officeDocument/2006/relationships/image" Target="media/image14.wmf"/><Relationship Id="rId64" Type="http://schemas.openxmlformats.org/officeDocument/2006/relationships/oleObject" Target="embeddings/oleObject40.bin"/><Relationship Id="rId118" Type="http://schemas.openxmlformats.org/officeDocument/2006/relationships/oleObject" Target="embeddings/oleObject68.bin"/><Relationship Id="rId139" Type="http://schemas.openxmlformats.org/officeDocument/2006/relationships/oleObject" Target="embeddings/oleObject79.bin"/><Relationship Id="rId290" Type="http://schemas.openxmlformats.org/officeDocument/2006/relationships/oleObject" Target="embeddings/oleObject187.bin"/><Relationship Id="rId85" Type="http://schemas.openxmlformats.org/officeDocument/2006/relationships/image" Target="media/image30.wmf"/><Relationship Id="rId150" Type="http://schemas.openxmlformats.org/officeDocument/2006/relationships/oleObject" Target="embeddings/oleObject86.bin"/><Relationship Id="rId171" Type="http://schemas.openxmlformats.org/officeDocument/2006/relationships/image" Target="media/image70.wmf"/><Relationship Id="rId192" Type="http://schemas.openxmlformats.org/officeDocument/2006/relationships/oleObject" Target="embeddings/oleObject110.bin"/><Relationship Id="rId206" Type="http://schemas.openxmlformats.org/officeDocument/2006/relationships/image" Target="media/image82.wmf"/><Relationship Id="rId227" Type="http://schemas.openxmlformats.org/officeDocument/2006/relationships/image" Target="media/image87.wmf"/><Relationship Id="rId248" Type="http://schemas.openxmlformats.org/officeDocument/2006/relationships/oleObject" Target="embeddings/oleObject155.bin"/><Relationship Id="rId269" Type="http://schemas.openxmlformats.org/officeDocument/2006/relationships/oleObject" Target="embeddings/oleObject174.bin"/><Relationship Id="rId12" Type="http://schemas.openxmlformats.org/officeDocument/2006/relationships/oleObject" Target="embeddings/oleObject3.bin"/><Relationship Id="rId33" Type="http://schemas.openxmlformats.org/officeDocument/2006/relationships/oleObject" Target="embeddings/oleObject16.bin"/><Relationship Id="rId108" Type="http://schemas.openxmlformats.org/officeDocument/2006/relationships/oleObject" Target="embeddings/oleObject63.bin"/><Relationship Id="rId129" Type="http://schemas.openxmlformats.org/officeDocument/2006/relationships/oleObject" Target="embeddings/oleObject74.bin"/><Relationship Id="rId280" Type="http://schemas.openxmlformats.org/officeDocument/2006/relationships/image" Target="media/image96.wmf"/><Relationship Id="rId54" Type="http://schemas.openxmlformats.org/officeDocument/2006/relationships/oleObject" Target="embeddings/oleObject34.bin"/><Relationship Id="rId75" Type="http://schemas.openxmlformats.org/officeDocument/2006/relationships/oleObject" Target="embeddings/oleObject46.bin"/><Relationship Id="rId96" Type="http://schemas.openxmlformats.org/officeDocument/2006/relationships/oleObject" Target="embeddings/oleObject57.bin"/><Relationship Id="rId140" Type="http://schemas.openxmlformats.org/officeDocument/2006/relationships/image" Target="media/image57.wmf"/><Relationship Id="rId161" Type="http://schemas.openxmlformats.org/officeDocument/2006/relationships/oleObject" Target="embeddings/oleObject92.bin"/><Relationship Id="rId182" Type="http://schemas.openxmlformats.org/officeDocument/2006/relationships/oleObject" Target="embeddings/oleObject104.bin"/><Relationship Id="rId217" Type="http://schemas.openxmlformats.org/officeDocument/2006/relationships/image" Target="media/image84.wmf"/><Relationship Id="rId6" Type="http://schemas.openxmlformats.org/officeDocument/2006/relationships/endnotes" Target="endnotes.xml"/><Relationship Id="rId238" Type="http://schemas.openxmlformats.org/officeDocument/2006/relationships/oleObject" Target="embeddings/oleObject146.bin"/><Relationship Id="rId259" Type="http://schemas.openxmlformats.org/officeDocument/2006/relationships/oleObject" Target="embeddings/oleObject164.bin"/><Relationship Id="rId23" Type="http://schemas.openxmlformats.org/officeDocument/2006/relationships/image" Target="media/image6.wmf"/><Relationship Id="rId119" Type="http://schemas.openxmlformats.org/officeDocument/2006/relationships/image" Target="media/image47.wmf"/><Relationship Id="rId270" Type="http://schemas.openxmlformats.org/officeDocument/2006/relationships/image" Target="media/image92.wmf"/><Relationship Id="rId291" Type="http://schemas.openxmlformats.org/officeDocument/2006/relationships/oleObject" Target="embeddings/oleObject188.bin"/><Relationship Id="rId44" Type="http://schemas.openxmlformats.org/officeDocument/2006/relationships/oleObject" Target="embeddings/oleObject26.bin"/><Relationship Id="rId65" Type="http://schemas.openxmlformats.org/officeDocument/2006/relationships/image" Target="media/image21.wmf"/><Relationship Id="rId86" Type="http://schemas.openxmlformats.org/officeDocument/2006/relationships/oleObject" Target="embeddings/oleObject52.bin"/><Relationship Id="rId130" Type="http://schemas.openxmlformats.org/officeDocument/2006/relationships/image" Target="media/image52.wmf"/><Relationship Id="rId151" Type="http://schemas.openxmlformats.org/officeDocument/2006/relationships/image" Target="media/image61.wmf"/><Relationship Id="rId172" Type="http://schemas.openxmlformats.org/officeDocument/2006/relationships/oleObject" Target="embeddings/oleObject98.bin"/><Relationship Id="rId193" Type="http://schemas.openxmlformats.org/officeDocument/2006/relationships/image" Target="media/image79.wmf"/><Relationship Id="rId207" Type="http://schemas.openxmlformats.org/officeDocument/2006/relationships/oleObject" Target="embeddings/oleObject121.bin"/><Relationship Id="rId228" Type="http://schemas.openxmlformats.org/officeDocument/2006/relationships/oleObject" Target="embeddings/oleObject137.bin"/><Relationship Id="rId249" Type="http://schemas.openxmlformats.org/officeDocument/2006/relationships/image" Target="media/image90.wmf"/><Relationship Id="rId13" Type="http://schemas.openxmlformats.org/officeDocument/2006/relationships/oleObject" Target="embeddings/oleObject4.bin"/><Relationship Id="rId109" Type="http://schemas.openxmlformats.org/officeDocument/2006/relationships/image" Target="media/image42.wmf"/><Relationship Id="rId260" Type="http://schemas.openxmlformats.org/officeDocument/2006/relationships/oleObject" Target="embeddings/oleObject165.bin"/><Relationship Id="rId281" Type="http://schemas.openxmlformats.org/officeDocument/2006/relationships/image" Target="media/image97.wmf"/><Relationship Id="rId34" Type="http://schemas.openxmlformats.org/officeDocument/2006/relationships/oleObject" Target="embeddings/oleObject17.bin"/><Relationship Id="rId55" Type="http://schemas.openxmlformats.org/officeDocument/2006/relationships/oleObject" Target="embeddings/oleObject35.bin"/><Relationship Id="rId76" Type="http://schemas.openxmlformats.org/officeDocument/2006/relationships/image" Target="media/image26.wmf"/><Relationship Id="rId97" Type="http://schemas.openxmlformats.org/officeDocument/2006/relationships/image" Target="media/image36.wmf"/><Relationship Id="rId120" Type="http://schemas.openxmlformats.org/officeDocument/2006/relationships/oleObject" Target="embeddings/oleObject69.bin"/><Relationship Id="rId141" Type="http://schemas.openxmlformats.org/officeDocument/2006/relationships/oleObject" Target="embeddings/oleObject80.bin"/><Relationship Id="rId7" Type="http://schemas.openxmlformats.org/officeDocument/2006/relationships/image" Target="media/image1.wmf"/><Relationship Id="rId162" Type="http://schemas.openxmlformats.org/officeDocument/2006/relationships/oleObject" Target="embeddings/oleObject93.bin"/><Relationship Id="rId183" Type="http://schemas.openxmlformats.org/officeDocument/2006/relationships/oleObject" Target="embeddings/oleObject105.bin"/><Relationship Id="rId218" Type="http://schemas.openxmlformats.org/officeDocument/2006/relationships/oleObject" Target="embeddings/oleObject130.bin"/><Relationship Id="rId239" Type="http://schemas.openxmlformats.org/officeDocument/2006/relationships/oleObject" Target="embeddings/oleObject147.bin"/><Relationship Id="rId2" Type="http://schemas.openxmlformats.org/officeDocument/2006/relationships/styles" Target="styles.xml"/><Relationship Id="rId29" Type="http://schemas.openxmlformats.org/officeDocument/2006/relationships/image" Target="media/image8.wmf"/><Relationship Id="rId250" Type="http://schemas.openxmlformats.org/officeDocument/2006/relationships/oleObject" Target="embeddings/oleObject156.bin"/><Relationship Id="rId255" Type="http://schemas.openxmlformats.org/officeDocument/2006/relationships/oleObject" Target="embeddings/oleObject160.bin"/><Relationship Id="rId271" Type="http://schemas.openxmlformats.org/officeDocument/2006/relationships/oleObject" Target="embeddings/oleObject175.bin"/><Relationship Id="rId276" Type="http://schemas.openxmlformats.org/officeDocument/2006/relationships/image" Target="media/image94.wmf"/><Relationship Id="rId292" Type="http://schemas.openxmlformats.org/officeDocument/2006/relationships/image" Target="media/image100.wmf"/><Relationship Id="rId297" Type="http://schemas.openxmlformats.org/officeDocument/2006/relationships/oleObject" Target="embeddings/oleObject192.bin"/><Relationship Id="rId24" Type="http://schemas.openxmlformats.org/officeDocument/2006/relationships/oleObject" Target="embeddings/oleObject10.bin"/><Relationship Id="rId40" Type="http://schemas.openxmlformats.org/officeDocument/2006/relationships/oleObject" Target="embeddings/oleObject24.bin"/><Relationship Id="rId45" Type="http://schemas.openxmlformats.org/officeDocument/2006/relationships/oleObject" Target="embeddings/oleObject27.bin"/><Relationship Id="rId66" Type="http://schemas.openxmlformats.org/officeDocument/2006/relationships/oleObject" Target="embeddings/oleObject41.bin"/><Relationship Id="rId87" Type="http://schemas.openxmlformats.org/officeDocument/2006/relationships/image" Target="media/image31.wmf"/><Relationship Id="rId110" Type="http://schemas.openxmlformats.org/officeDocument/2006/relationships/oleObject" Target="embeddings/oleObject64.bin"/><Relationship Id="rId115" Type="http://schemas.openxmlformats.org/officeDocument/2006/relationships/image" Target="media/image45.wmf"/><Relationship Id="rId131" Type="http://schemas.openxmlformats.org/officeDocument/2006/relationships/oleObject" Target="embeddings/oleObject75.bin"/><Relationship Id="rId136" Type="http://schemas.openxmlformats.org/officeDocument/2006/relationships/image" Target="media/image55.wmf"/><Relationship Id="rId157" Type="http://schemas.openxmlformats.org/officeDocument/2006/relationships/oleObject" Target="embeddings/oleObject90.bin"/><Relationship Id="rId178" Type="http://schemas.openxmlformats.org/officeDocument/2006/relationships/image" Target="media/image73.wmf"/><Relationship Id="rId301" Type="http://schemas.microsoft.com/office/2011/relationships/people" Target="people.xml"/><Relationship Id="rId61" Type="http://schemas.openxmlformats.org/officeDocument/2006/relationships/image" Target="media/image18.wmf"/><Relationship Id="rId82" Type="http://schemas.openxmlformats.org/officeDocument/2006/relationships/oleObject" Target="embeddings/oleObject50.bin"/><Relationship Id="rId152" Type="http://schemas.openxmlformats.org/officeDocument/2006/relationships/oleObject" Target="embeddings/oleObject87.bin"/><Relationship Id="rId173" Type="http://schemas.openxmlformats.org/officeDocument/2006/relationships/image" Target="media/image71.wmf"/><Relationship Id="rId194" Type="http://schemas.openxmlformats.org/officeDocument/2006/relationships/oleObject" Target="embeddings/oleObject111.bin"/><Relationship Id="rId199" Type="http://schemas.openxmlformats.org/officeDocument/2006/relationships/oleObject" Target="embeddings/oleObject115.bin"/><Relationship Id="rId203" Type="http://schemas.openxmlformats.org/officeDocument/2006/relationships/oleObject" Target="embeddings/oleObject118.bin"/><Relationship Id="rId208" Type="http://schemas.openxmlformats.org/officeDocument/2006/relationships/oleObject" Target="embeddings/oleObject122.bin"/><Relationship Id="rId229" Type="http://schemas.openxmlformats.org/officeDocument/2006/relationships/image" Target="media/image88.wmf"/><Relationship Id="rId19" Type="http://schemas.openxmlformats.org/officeDocument/2006/relationships/image" Target="media/image4.wmf"/><Relationship Id="rId224" Type="http://schemas.openxmlformats.org/officeDocument/2006/relationships/image" Target="media/image86.wmf"/><Relationship Id="rId240" Type="http://schemas.openxmlformats.org/officeDocument/2006/relationships/oleObject" Target="embeddings/oleObject148.bin"/><Relationship Id="rId245" Type="http://schemas.openxmlformats.org/officeDocument/2006/relationships/oleObject" Target="embeddings/oleObject153.bin"/><Relationship Id="rId261" Type="http://schemas.openxmlformats.org/officeDocument/2006/relationships/oleObject" Target="embeddings/oleObject166.bin"/><Relationship Id="rId266" Type="http://schemas.openxmlformats.org/officeDocument/2006/relationships/oleObject" Target="embeddings/oleObject171.bin"/><Relationship Id="rId287" Type="http://schemas.openxmlformats.org/officeDocument/2006/relationships/oleObject" Target="embeddings/oleObject184.bin"/><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oleObject" Target="embeddings/oleObject47.bin"/><Relationship Id="rId100" Type="http://schemas.openxmlformats.org/officeDocument/2006/relationships/oleObject" Target="embeddings/oleObject59.bin"/><Relationship Id="rId105" Type="http://schemas.openxmlformats.org/officeDocument/2006/relationships/image" Target="media/image40.wmf"/><Relationship Id="rId126" Type="http://schemas.openxmlformats.org/officeDocument/2006/relationships/image" Target="media/image50.wmf"/><Relationship Id="rId147" Type="http://schemas.openxmlformats.org/officeDocument/2006/relationships/oleObject" Target="embeddings/oleObject84.bin"/><Relationship Id="rId168" Type="http://schemas.openxmlformats.org/officeDocument/2006/relationships/oleObject" Target="embeddings/oleObject96.bin"/><Relationship Id="rId282" Type="http://schemas.openxmlformats.org/officeDocument/2006/relationships/oleObject" Target="embeddings/oleObject181.bin"/><Relationship Id="rId8" Type="http://schemas.openxmlformats.org/officeDocument/2006/relationships/oleObject" Target="embeddings/oleObject1.bin"/><Relationship Id="rId51" Type="http://schemas.openxmlformats.org/officeDocument/2006/relationships/oleObject" Target="embeddings/oleObject32.bin"/><Relationship Id="rId72" Type="http://schemas.openxmlformats.org/officeDocument/2006/relationships/oleObject" Target="embeddings/oleObject44.bin"/><Relationship Id="rId93" Type="http://schemas.openxmlformats.org/officeDocument/2006/relationships/image" Target="media/image34.wmf"/><Relationship Id="rId98" Type="http://schemas.openxmlformats.org/officeDocument/2006/relationships/oleObject" Target="embeddings/oleObject58.bin"/><Relationship Id="rId121" Type="http://schemas.openxmlformats.org/officeDocument/2006/relationships/oleObject" Target="embeddings/oleObject70.bin"/><Relationship Id="rId142" Type="http://schemas.openxmlformats.org/officeDocument/2006/relationships/image" Target="media/image58.wmf"/><Relationship Id="rId163" Type="http://schemas.openxmlformats.org/officeDocument/2006/relationships/image" Target="media/image66.wmf"/><Relationship Id="rId184" Type="http://schemas.openxmlformats.org/officeDocument/2006/relationships/oleObject" Target="embeddings/oleObject106.bin"/><Relationship Id="rId189" Type="http://schemas.openxmlformats.org/officeDocument/2006/relationships/image" Target="media/image77.wmf"/><Relationship Id="rId219" Type="http://schemas.openxmlformats.org/officeDocument/2006/relationships/image" Target="media/image85.wmf"/><Relationship Id="rId3" Type="http://schemas.openxmlformats.org/officeDocument/2006/relationships/settings" Target="settings.xml"/><Relationship Id="rId214" Type="http://schemas.openxmlformats.org/officeDocument/2006/relationships/oleObject" Target="embeddings/oleObject127.bin"/><Relationship Id="rId230" Type="http://schemas.openxmlformats.org/officeDocument/2006/relationships/oleObject" Target="embeddings/oleObject138.bin"/><Relationship Id="rId235" Type="http://schemas.openxmlformats.org/officeDocument/2006/relationships/oleObject" Target="embeddings/oleObject143.bin"/><Relationship Id="rId251" Type="http://schemas.openxmlformats.org/officeDocument/2006/relationships/image" Target="media/image91.wmf"/><Relationship Id="rId256" Type="http://schemas.openxmlformats.org/officeDocument/2006/relationships/oleObject" Target="embeddings/oleObject161.bin"/><Relationship Id="rId277" Type="http://schemas.openxmlformats.org/officeDocument/2006/relationships/oleObject" Target="embeddings/oleObject179.bin"/><Relationship Id="rId298" Type="http://schemas.openxmlformats.org/officeDocument/2006/relationships/image" Target="media/image102.wmf"/><Relationship Id="rId25" Type="http://schemas.openxmlformats.org/officeDocument/2006/relationships/image" Target="media/image7.wmf"/><Relationship Id="rId46" Type="http://schemas.openxmlformats.org/officeDocument/2006/relationships/oleObject" Target="embeddings/oleObject28.bin"/><Relationship Id="rId67" Type="http://schemas.openxmlformats.org/officeDocument/2006/relationships/image" Target="media/image22.wmf"/><Relationship Id="rId116" Type="http://schemas.openxmlformats.org/officeDocument/2006/relationships/oleObject" Target="embeddings/oleObject67.bin"/><Relationship Id="rId137" Type="http://schemas.openxmlformats.org/officeDocument/2006/relationships/oleObject" Target="embeddings/oleObject78.bin"/><Relationship Id="rId158" Type="http://schemas.openxmlformats.org/officeDocument/2006/relationships/image" Target="media/image64.wmf"/><Relationship Id="rId272" Type="http://schemas.openxmlformats.org/officeDocument/2006/relationships/image" Target="media/image93.wmf"/><Relationship Id="rId293" Type="http://schemas.openxmlformats.org/officeDocument/2006/relationships/oleObject" Target="embeddings/oleObject189.bin"/><Relationship Id="rId302"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image" Target="media/image13.wmf"/><Relationship Id="rId62" Type="http://schemas.openxmlformats.org/officeDocument/2006/relationships/image" Target="media/image19.wmf"/><Relationship Id="rId83" Type="http://schemas.openxmlformats.org/officeDocument/2006/relationships/image" Target="media/image29.wmf"/><Relationship Id="rId88" Type="http://schemas.openxmlformats.org/officeDocument/2006/relationships/oleObject" Target="embeddings/oleObject53.bin"/><Relationship Id="rId111" Type="http://schemas.openxmlformats.org/officeDocument/2006/relationships/image" Target="media/image43.wmf"/><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oleObject" Target="embeddings/oleObject99.bin"/><Relationship Id="rId179" Type="http://schemas.openxmlformats.org/officeDocument/2006/relationships/oleObject" Target="embeddings/oleObject102.bin"/><Relationship Id="rId195" Type="http://schemas.openxmlformats.org/officeDocument/2006/relationships/oleObject" Target="embeddings/oleObject112.bin"/><Relationship Id="rId209" Type="http://schemas.openxmlformats.org/officeDocument/2006/relationships/oleObject" Target="embeddings/oleObject123.bin"/><Relationship Id="rId190" Type="http://schemas.openxmlformats.org/officeDocument/2006/relationships/oleObject" Target="embeddings/oleObject109.bin"/><Relationship Id="rId204" Type="http://schemas.openxmlformats.org/officeDocument/2006/relationships/oleObject" Target="embeddings/oleObject119.bin"/><Relationship Id="rId220" Type="http://schemas.openxmlformats.org/officeDocument/2006/relationships/oleObject" Target="embeddings/oleObject131.bin"/><Relationship Id="rId225" Type="http://schemas.openxmlformats.org/officeDocument/2006/relationships/oleObject" Target="embeddings/oleObject135.bin"/><Relationship Id="rId241" Type="http://schemas.openxmlformats.org/officeDocument/2006/relationships/oleObject" Target="embeddings/oleObject149.bin"/><Relationship Id="rId246" Type="http://schemas.openxmlformats.org/officeDocument/2006/relationships/oleObject" Target="embeddings/oleObject154.bin"/><Relationship Id="rId267" Type="http://schemas.openxmlformats.org/officeDocument/2006/relationships/oleObject" Target="embeddings/oleObject172.bin"/><Relationship Id="rId288" Type="http://schemas.openxmlformats.org/officeDocument/2006/relationships/oleObject" Target="embeddings/oleObject185.bin"/><Relationship Id="rId15" Type="http://schemas.openxmlformats.org/officeDocument/2006/relationships/oleObject" Target="embeddings/oleObject5.bin"/><Relationship Id="rId36" Type="http://schemas.openxmlformats.org/officeDocument/2006/relationships/image" Target="media/image10.wmf"/><Relationship Id="rId57" Type="http://schemas.openxmlformats.org/officeDocument/2006/relationships/oleObject" Target="embeddings/oleObject37.bin"/><Relationship Id="rId106" Type="http://schemas.openxmlformats.org/officeDocument/2006/relationships/oleObject" Target="embeddings/oleObject62.bin"/><Relationship Id="rId127" Type="http://schemas.openxmlformats.org/officeDocument/2006/relationships/oleObject" Target="embeddings/oleObject73.bin"/><Relationship Id="rId262" Type="http://schemas.openxmlformats.org/officeDocument/2006/relationships/oleObject" Target="embeddings/oleObject167.bin"/><Relationship Id="rId283" Type="http://schemas.openxmlformats.org/officeDocument/2006/relationships/image" Target="media/image98.wmf"/><Relationship Id="rId10" Type="http://schemas.openxmlformats.org/officeDocument/2006/relationships/comments" Target="comments.xml"/><Relationship Id="rId31" Type="http://schemas.openxmlformats.org/officeDocument/2006/relationships/oleObject" Target="embeddings/oleObject15.bin"/><Relationship Id="rId52" Type="http://schemas.openxmlformats.org/officeDocument/2006/relationships/image" Target="media/image16.wmf"/><Relationship Id="rId73" Type="http://schemas.openxmlformats.org/officeDocument/2006/relationships/oleObject" Target="embeddings/oleObject45.bin"/><Relationship Id="rId78" Type="http://schemas.openxmlformats.org/officeDocument/2006/relationships/oleObject" Target="embeddings/oleObject48.bin"/><Relationship Id="rId94" Type="http://schemas.openxmlformats.org/officeDocument/2006/relationships/oleObject" Target="embeddings/oleObject56.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image" Target="media/image48.wmf"/><Relationship Id="rId143" Type="http://schemas.openxmlformats.org/officeDocument/2006/relationships/oleObject" Target="embeddings/oleObject81.bin"/><Relationship Id="rId148" Type="http://schemas.openxmlformats.org/officeDocument/2006/relationships/oleObject" Target="embeddings/oleObject85.bin"/><Relationship Id="rId164" Type="http://schemas.openxmlformats.org/officeDocument/2006/relationships/oleObject" Target="embeddings/oleObject94.bin"/><Relationship Id="rId169" Type="http://schemas.openxmlformats.org/officeDocument/2006/relationships/image" Target="media/image69.wmf"/><Relationship Id="rId185" Type="http://schemas.openxmlformats.org/officeDocument/2006/relationships/image" Target="media/image75.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74.wmf"/><Relationship Id="rId210" Type="http://schemas.openxmlformats.org/officeDocument/2006/relationships/image" Target="media/image83.wmf"/><Relationship Id="rId215" Type="http://schemas.openxmlformats.org/officeDocument/2006/relationships/oleObject" Target="embeddings/oleObject128.bin"/><Relationship Id="rId236" Type="http://schemas.openxmlformats.org/officeDocument/2006/relationships/oleObject" Target="embeddings/oleObject144.bin"/><Relationship Id="rId257" Type="http://schemas.openxmlformats.org/officeDocument/2006/relationships/oleObject" Target="embeddings/oleObject162.bin"/><Relationship Id="rId278" Type="http://schemas.openxmlformats.org/officeDocument/2006/relationships/image" Target="media/image95.wmf"/><Relationship Id="rId26" Type="http://schemas.openxmlformats.org/officeDocument/2006/relationships/oleObject" Target="embeddings/oleObject11.bin"/><Relationship Id="rId231" Type="http://schemas.openxmlformats.org/officeDocument/2006/relationships/oleObject" Target="embeddings/oleObject139.bin"/><Relationship Id="rId252" Type="http://schemas.openxmlformats.org/officeDocument/2006/relationships/oleObject" Target="embeddings/oleObject157.bin"/><Relationship Id="rId273" Type="http://schemas.openxmlformats.org/officeDocument/2006/relationships/oleObject" Target="embeddings/oleObject176.bin"/><Relationship Id="rId294" Type="http://schemas.openxmlformats.org/officeDocument/2006/relationships/image" Target="media/image101.wmf"/><Relationship Id="rId47" Type="http://schemas.openxmlformats.org/officeDocument/2006/relationships/oleObject" Target="embeddings/oleObject29.bin"/><Relationship Id="rId68" Type="http://schemas.openxmlformats.org/officeDocument/2006/relationships/oleObject" Target="embeddings/oleObject42.bin"/><Relationship Id="rId89" Type="http://schemas.openxmlformats.org/officeDocument/2006/relationships/image" Target="media/image32.wmf"/><Relationship Id="rId112" Type="http://schemas.openxmlformats.org/officeDocument/2006/relationships/oleObject" Target="embeddings/oleObject65.bin"/><Relationship Id="rId133" Type="http://schemas.openxmlformats.org/officeDocument/2006/relationships/oleObject" Target="embeddings/oleObject76.bin"/><Relationship Id="rId154" Type="http://schemas.openxmlformats.org/officeDocument/2006/relationships/oleObject" Target="embeddings/oleObject88.bin"/><Relationship Id="rId175" Type="http://schemas.openxmlformats.org/officeDocument/2006/relationships/oleObject" Target="embeddings/oleObject100.bin"/><Relationship Id="rId196" Type="http://schemas.openxmlformats.org/officeDocument/2006/relationships/oleObject" Target="embeddings/oleObject113.bin"/><Relationship Id="rId200" Type="http://schemas.openxmlformats.org/officeDocument/2006/relationships/oleObject" Target="embeddings/oleObject116.bin"/><Relationship Id="rId16" Type="http://schemas.openxmlformats.org/officeDocument/2006/relationships/oleObject" Target="embeddings/oleObject6.bin"/><Relationship Id="rId221" Type="http://schemas.openxmlformats.org/officeDocument/2006/relationships/oleObject" Target="embeddings/oleObject132.bin"/><Relationship Id="rId242" Type="http://schemas.openxmlformats.org/officeDocument/2006/relationships/oleObject" Target="embeddings/oleObject150.bin"/><Relationship Id="rId263" Type="http://schemas.openxmlformats.org/officeDocument/2006/relationships/oleObject" Target="embeddings/oleObject168.bin"/><Relationship Id="rId284" Type="http://schemas.openxmlformats.org/officeDocument/2006/relationships/oleObject" Target="embeddings/oleObject182.bin"/><Relationship Id="rId37" Type="http://schemas.openxmlformats.org/officeDocument/2006/relationships/oleObject" Target="embeddings/oleObject19.bin"/><Relationship Id="rId58" Type="http://schemas.openxmlformats.org/officeDocument/2006/relationships/oleObject" Target="embeddings/oleObject38.bin"/><Relationship Id="rId79" Type="http://schemas.openxmlformats.org/officeDocument/2006/relationships/image" Target="media/image27.wmf"/><Relationship Id="rId102" Type="http://schemas.openxmlformats.org/officeDocument/2006/relationships/oleObject" Target="embeddings/oleObject60.bin"/><Relationship Id="rId123" Type="http://schemas.openxmlformats.org/officeDocument/2006/relationships/oleObject" Target="embeddings/oleObject71.bin"/><Relationship Id="rId144" Type="http://schemas.openxmlformats.org/officeDocument/2006/relationships/oleObject" Target="embeddings/oleObject82.bin"/><Relationship Id="rId90" Type="http://schemas.openxmlformats.org/officeDocument/2006/relationships/oleObject" Target="embeddings/oleObject54.bin"/><Relationship Id="rId165" Type="http://schemas.openxmlformats.org/officeDocument/2006/relationships/image" Target="media/image67.wmf"/><Relationship Id="rId186" Type="http://schemas.openxmlformats.org/officeDocument/2006/relationships/oleObject" Target="embeddings/oleObject107.bin"/><Relationship Id="rId211" Type="http://schemas.openxmlformats.org/officeDocument/2006/relationships/oleObject" Target="embeddings/oleObject124.bin"/><Relationship Id="rId232" Type="http://schemas.openxmlformats.org/officeDocument/2006/relationships/oleObject" Target="embeddings/oleObject140.bin"/><Relationship Id="rId253" Type="http://schemas.openxmlformats.org/officeDocument/2006/relationships/oleObject" Target="embeddings/oleObject158.bin"/><Relationship Id="rId274" Type="http://schemas.openxmlformats.org/officeDocument/2006/relationships/oleObject" Target="embeddings/oleObject177.bin"/><Relationship Id="rId295" Type="http://schemas.openxmlformats.org/officeDocument/2006/relationships/oleObject" Target="embeddings/oleObject190.bin"/><Relationship Id="rId27" Type="http://schemas.openxmlformats.org/officeDocument/2006/relationships/oleObject" Target="embeddings/oleObject12.bin"/><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image" Target="media/image44.wmf"/><Relationship Id="rId134" Type="http://schemas.openxmlformats.org/officeDocument/2006/relationships/image" Target="media/image54.wmf"/><Relationship Id="rId80" Type="http://schemas.openxmlformats.org/officeDocument/2006/relationships/oleObject" Target="embeddings/oleObject49.bin"/><Relationship Id="rId155" Type="http://schemas.openxmlformats.org/officeDocument/2006/relationships/image" Target="media/image63.wmf"/><Relationship Id="rId176" Type="http://schemas.openxmlformats.org/officeDocument/2006/relationships/image" Target="media/image72.wmf"/><Relationship Id="rId197" Type="http://schemas.openxmlformats.org/officeDocument/2006/relationships/oleObject" Target="embeddings/oleObject114.bin"/><Relationship Id="rId201" Type="http://schemas.openxmlformats.org/officeDocument/2006/relationships/image" Target="media/image81.wmf"/><Relationship Id="rId222" Type="http://schemas.openxmlformats.org/officeDocument/2006/relationships/oleObject" Target="embeddings/oleObject133.bin"/><Relationship Id="rId243" Type="http://schemas.openxmlformats.org/officeDocument/2006/relationships/oleObject" Target="embeddings/oleObject151.bin"/><Relationship Id="rId264" Type="http://schemas.openxmlformats.org/officeDocument/2006/relationships/oleObject" Target="embeddings/oleObject169.bin"/><Relationship Id="rId285" Type="http://schemas.openxmlformats.org/officeDocument/2006/relationships/image" Target="media/image99.wmf"/><Relationship Id="rId17" Type="http://schemas.openxmlformats.org/officeDocument/2006/relationships/image" Target="media/image3.wmf"/><Relationship Id="rId38" Type="http://schemas.openxmlformats.org/officeDocument/2006/relationships/oleObject" Target="embeddings/oleObject20.bin"/><Relationship Id="rId59" Type="http://schemas.openxmlformats.org/officeDocument/2006/relationships/oleObject" Target="embeddings/oleObject39.bin"/><Relationship Id="rId103" Type="http://schemas.openxmlformats.org/officeDocument/2006/relationships/image" Target="media/image39.wmf"/><Relationship Id="rId124" Type="http://schemas.openxmlformats.org/officeDocument/2006/relationships/image" Target="media/image49.wmf"/><Relationship Id="rId70" Type="http://schemas.openxmlformats.org/officeDocument/2006/relationships/oleObject" Target="embeddings/oleObject43.bin"/><Relationship Id="rId91" Type="http://schemas.openxmlformats.org/officeDocument/2006/relationships/image" Target="media/image33.wmf"/><Relationship Id="rId145" Type="http://schemas.openxmlformats.org/officeDocument/2006/relationships/image" Target="media/image59.wmf"/><Relationship Id="rId166" Type="http://schemas.openxmlformats.org/officeDocument/2006/relationships/oleObject" Target="embeddings/oleObject95.bin"/><Relationship Id="rId187" Type="http://schemas.openxmlformats.org/officeDocument/2006/relationships/image" Target="media/image76.wmf"/><Relationship Id="rId1" Type="http://schemas.openxmlformats.org/officeDocument/2006/relationships/numbering" Target="numbering.xml"/><Relationship Id="rId212" Type="http://schemas.openxmlformats.org/officeDocument/2006/relationships/oleObject" Target="embeddings/oleObject125.bin"/><Relationship Id="rId233" Type="http://schemas.openxmlformats.org/officeDocument/2006/relationships/oleObject" Target="embeddings/oleObject141.bin"/><Relationship Id="rId254" Type="http://schemas.openxmlformats.org/officeDocument/2006/relationships/oleObject" Target="embeddings/oleObject159.bin"/><Relationship Id="rId28" Type="http://schemas.openxmlformats.org/officeDocument/2006/relationships/oleObject" Target="embeddings/oleObject13.bin"/><Relationship Id="rId49" Type="http://schemas.openxmlformats.org/officeDocument/2006/relationships/image" Target="media/image15.wmf"/><Relationship Id="rId114" Type="http://schemas.openxmlformats.org/officeDocument/2006/relationships/oleObject" Target="embeddings/oleObject66.bin"/><Relationship Id="rId275" Type="http://schemas.openxmlformats.org/officeDocument/2006/relationships/oleObject" Target="embeddings/oleObject178.bin"/><Relationship Id="rId296" Type="http://schemas.openxmlformats.org/officeDocument/2006/relationships/oleObject" Target="embeddings/oleObject191.bin"/><Relationship Id="rId300" Type="http://schemas.openxmlformats.org/officeDocument/2006/relationships/fontTable" Target="fontTable.xml"/><Relationship Id="rId60" Type="http://schemas.openxmlformats.org/officeDocument/2006/relationships/image" Target="media/image17.wmf"/><Relationship Id="rId81" Type="http://schemas.openxmlformats.org/officeDocument/2006/relationships/image" Target="media/image28.wmf"/><Relationship Id="rId135" Type="http://schemas.openxmlformats.org/officeDocument/2006/relationships/oleObject" Target="embeddings/oleObject77.bin"/><Relationship Id="rId156" Type="http://schemas.openxmlformats.org/officeDocument/2006/relationships/oleObject" Target="embeddings/oleObject89.bin"/><Relationship Id="rId177" Type="http://schemas.openxmlformats.org/officeDocument/2006/relationships/oleObject" Target="embeddings/oleObject101.bin"/><Relationship Id="rId198" Type="http://schemas.openxmlformats.org/officeDocument/2006/relationships/image" Target="media/image80.wmf"/><Relationship Id="rId202" Type="http://schemas.openxmlformats.org/officeDocument/2006/relationships/oleObject" Target="embeddings/oleObject117.bin"/><Relationship Id="rId223" Type="http://schemas.openxmlformats.org/officeDocument/2006/relationships/oleObject" Target="embeddings/oleObject134.bin"/><Relationship Id="rId244" Type="http://schemas.openxmlformats.org/officeDocument/2006/relationships/oleObject" Target="embeddings/oleObject152.bin"/><Relationship Id="rId18" Type="http://schemas.openxmlformats.org/officeDocument/2006/relationships/oleObject" Target="embeddings/oleObject7.bin"/><Relationship Id="rId39" Type="http://schemas.openxmlformats.org/officeDocument/2006/relationships/oleObject" Target="embeddings/oleObject21.bin"/><Relationship Id="rId265" Type="http://schemas.openxmlformats.org/officeDocument/2006/relationships/oleObject" Target="embeddings/oleObject170.bin"/><Relationship Id="rId286" Type="http://schemas.openxmlformats.org/officeDocument/2006/relationships/oleObject" Target="embeddings/oleObject183.bin"/><Relationship Id="rId50" Type="http://schemas.openxmlformats.org/officeDocument/2006/relationships/oleObject" Target="embeddings/oleObject31.bin"/><Relationship Id="rId104" Type="http://schemas.openxmlformats.org/officeDocument/2006/relationships/oleObject" Target="embeddings/oleObject61.bin"/><Relationship Id="rId125" Type="http://schemas.openxmlformats.org/officeDocument/2006/relationships/oleObject" Target="embeddings/oleObject72.bin"/><Relationship Id="rId146" Type="http://schemas.openxmlformats.org/officeDocument/2006/relationships/oleObject" Target="embeddings/oleObject83.bin"/><Relationship Id="rId167" Type="http://schemas.openxmlformats.org/officeDocument/2006/relationships/image" Target="media/image68.wmf"/><Relationship Id="rId188" Type="http://schemas.openxmlformats.org/officeDocument/2006/relationships/oleObject" Target="embeddings/oleObject108.bin"/><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26.bin"/><Relationship Id="rId234" Type="http://schemas.openxmlformats.org/officeDocument/2006/relationships/oleObject" Target="embeddings/oleObject14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3624</Words>
  <Characters>20659</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Hyukjin</dc:creator>
  <cp:lastModifiedBy>MM6</cp:lastModifiedBy>
  <cp:revision>4</cp:revision>
  <dcterms:created xsi:type="dcterms:W3CDTF">2018-05-04T16:20:00Z</dcterms:created>
  <dcterms:modified xsi:type="dcterms:W3CDTF">2018-05-04T16:21:00Z</dcterms:modified>
</cp:coreProperties>
</file>